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18A8858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20099C">
        <w:rPr>
          <w:b/>
          <w:noProof/>
          <w:sz w:val="24"/>
        </w:rPr>
        <w:t>12165</w:t>
      </w:r>
    </w:p>
    <w:p w14:paraId="4F7B8CC8" w14:textId="74CDDFAE"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852E63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7C388E">
              <w:rPr>
                <w:b/>
                <w:noProof/>
                <w:sz w:val="28"/>
              </w:rPr>
              <w:t>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800E0F3" w:rsidR="001E41F3" w:rsidRPr="00410371" w:rsidRDefault="005973C4" w:rsidP="00547111">
            <w:pPr>
              <w:pStyle w:val="CRCoverPage"/>
              <w:spacing w:after="0"/>
              <w:rPr>
                <w:noProof/>
              </w:rPr>
            </w:pPr>
            <w:r>
              <w:rPr>
                <w:b/>
                <w:noProof/>
                <w:sz w:val="28"/>
              </w:rPr>
              <w:t>0</w:t>
            </w:r>
            <w:r w:rsidR="0020099C">
              <w:rPr>
                <w:b/>
                <w:noProof/>
                <w:sz w:val="28"/>
              </w:rPr>
              <w:t>623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43BA372" w:rsidR="001E41F3" w:rsidRPr="00410371" w:rsidRDefault="00BA0B82"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1694BF9" w:rsidR="001E41F3" w:rsidRPr="00410371" w:rsidRDefault="00B86E39">
            <w:pPr>
              <w:pStyle w:val="CRCoverPage"/>
              <w:spacing w:after="0"/>
              <w:jc w:val="center"/>
              <w:rPr>
                <w:noProof/>
                <w:sz w:val="28"/>
              </w:rPr>
            </w:pPr>
            <w:r>
              <w:rPr>
                <w:b/>
                <w:noProof/>
                <w:sz w:val="28"/>
              </w:rPr>
              <w:t>1</w:t>
            </w:r>
            <w:r w:rsidR="0060191C">
              <w:rPr>
                <w:b/>
                <w:noProof/>
                <w:sz w:val="28"/>
              </w:rPr>
              <w:t>7</w:t>
            </w:r>
            <w:r w:rsidR="00C043F6">
              <w:rPr>
                <w:b/>
                <w:noProof/>
                <w:sz w:val="28"/>
              </w:rPr>
              <w:t>.</w:t>
            </w:r>
            <w:r w:rsidR="0060191C">
              <w:rPr>
                <w:b/>
                <w:noProof/>
                <w:sz w:val="28"/>
              </w:rPr>
              <w:t>2</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29F111F" w:rsidR="001E41F3" w:rsidRDefault="00B808BC">
            <w:pPr>
              <w:pStyle w:val="CRCoverPage"/>
              <w:spacing w:after="0"/>
              <w:ind w:left="100"/>
              <w:rPr>
                <w:noProof/>
              </w:rPr>
            </w:pPr>
            <w:r>
              <w:rPr>
                <w:noProof/>
              </w:rPr>
              <w:t>UE Reachability with Not Allowed Area</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AED13CC" w:rsidR="001E41F3" w:rsidRDefault="006D5249">
            <w:pPr>
              <w:pStyle w:val="CRCoverPage"/>
              <w:spacing w:after="0"/>
              <w:ind w:left="100"/>
              <w:rPr>
                <w:noProof/>
              </w:rPr>
            </w:pPr>
            <w:r>
              <w:rPr>
                <w:noProof/>
              </w:rPr>
              <w:t>TEI17, 5G_CIoT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56E8087"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E253E6">
              <w:rPr>
                <w:noProof/>
              </w:rPr>
              <w:t>0</w:t>
            </w:r>
            <w:r w:rsidR="0033003C">
              <w:rPr>
                <w:noProof/>
              </w:rPr>
              <w:t>6</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62E4FAE" w:rsidR="001E41F3" w:rsidRDefault="009B3367"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D43C345" w:rsidR="001E41F3" w:rsidRDefault="00010A8C">
            <w:pPr>
              <w:pStyle w:val="CRCoverPage"/>
              <w:spacing w:after="0"/>
              <w:ind w:left="100"/>
              <w:rPr>
                <w:noProof/>
              </w:rPr>
            </w:pPr>
            <w:r>
              <w:rPr>
                <w:noProof/>
              </w:rPr>
              <w:t>Rel-1</w:t>
            </w:r>
            <w:r w:rsidR="009B3367">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59503" w14:textId="6A933198" w:rsidR="00FF6BBC" w:rsidRDefault="00FF6BBC" w:rsidP="00FF6BBC">
            <w:pPr>
              <w:pStyle w:val="IvDInstructiontext"/>
              <w:ind w:left="60"/>
              <w:rPr>
                <w:rStyle w:val="IvDbodytextChar"/>
                <w:i w:val="0"/>
                <w:color w:val="auto"/>
                <w:sz w:val="20"/>
                <w:szCs w:val="20"/>
              </w:rPr>
            </w:pPr>
            <w:r>
              <w:rPr>
                <w:rStyle w:val="IvDbodytextChar"/>
                <w:i w:val="0"/>
                <w:color w:val="auto"/>
                <w:sz w:val="20"/>
                <w:szCs w:val="20"/>
              </w:rPr>
              <w:t>3GPP TS 29.503 has specified that the UDM will report UE reachability to the NF consumer for Reachability for Data/SMS event, when UE activity is detected via Nudm_UECM_Registration from AMF:</w:t>
            </w:r>
            <w:r w:rsidR="00FE78A4">
              <w:rPr>
                <w:rStyle w:val="IvDbodytextChar"/>
                <w:i w:val="0"/>
                <w:color w:val="auto"/>
                <w:sz w:val="20"/>
                <w:szCs w:val="20"/>
              </w:rPr>
              <w:br/>
            </w:r>
          </w:p>
          <w:tbl>
            <w:tblPr>
              <w:tblW w:w="4650" w:type="pct"/>
              <w:tblLayout w:type="fixed"/>
              <w:tblCellMar>
                <w:left w:w="0" w:type="dxa"/>
                <w:right w:w="0" w:type="dxa"/>
              </w:tblCellMar>
              <w:tblLook w:val="04A0" w:firstRow="1" w:lastRow="0" w:firstColumn="1" w:lastColumn="0" w:noHBand="0" w:noVBand="1"/>
            </w:tblPr>
            <w:tblGrid>
              <w:gridCol w:w="2633"/>
              <w:gridCol w:w="3730"/>
            </w:tblGrid>
            <w:tr w:rsidR="00FF6BBC" w:rsidRPr="00B3056F" w14:paraId="40DFE61C"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8B0D28" w14:textId="77777777" w:rsidR="00FF6BBC" w:rsidRPr="00B3056F" w:rsidRDefault="00FF6BBC" w:rsidP="00FF6BBC">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8C94" w14:textId="77777777" w:rsidR="00FF6BBC" w:rsidRDefault="00FF6BBC" w:rsidP="00FF6BBC">
                  <w:pPr>
                    <w:pStyle w:val="TAL"/>
                  </w:pPr>
                  <w:r w:rsidRPr="00B3056F">
                    <w:t>UE reachability for data</w:t>
                  </w:r>
                  <w:r>
                    <w:t>, implements the "UE Reachability" monitoring event as specified in clause 4.15.3.1 in 3GPP TS 23.502 [3].</w:t>
                  </w:r>
                </w:p>
                <w:p w14:paraId="2511C376" w14:textId="77777777" w:rsidR="00FF6BBC" w:rsidRDefault="00FF6BBC" w:rsidP="00FF6BBC">
                  <w:pPr>
                    <w:pStyle w:val="TAL"/>
                  </w:pPr>
                </w:p>
                <w:p w14:paraId="35845A76" w14:textId="77777777" w:rsidR="00FF6BBC" w:rsidRDefault="00FF6BBC" w:rsidP="00FF6BBC">
                  <w:pPr>
                    <w:pStyle w:val="TAL"/>
                  </w:pPr>
                  <w:r>
                    <w:t>When this event is subscribed by an NF service consumer, the UDM subscribes to "ReachabilityReport" event for "UE Reachability for DL Traffic" on the AMF.</w:t>
                  </w:r>
                </w:p>
                <w:p w14:paraId="318F3D7B" w14:textId="77777777" w:rsidR="00FF6BBC" w:rsidRDefault="00FF6BBC" w:rsidP="00FF6BBC">
                  <w:pPr>
                    <w:pStyle w:val="TAL"/>
                  </w:pPr>
                </w:p>
                <w:p w14:paraId="5F365EA4" w14:textId="77777777" w:rsidR="00FF6BBC" w:rsidRDefault="00FF6BBC" w:rsidP="00FF6BBC">
                  <w:pPr>
                    <w:pStyle w:val="TAL"/>
                  </w:pPr>
                  <w:r>
                    <w:t>When this event is subscribed by an NF service consumer, t</w:t>
                  </w:r>
                  <w:r>
                    <w:rPr>
                      <w:lang w:eastAsia="zh-CN"/>
                    </w:rPr>
                    <w:t xml:space="preserve">he UDM shall request the AMF to directly send notification to NF, if </w:t>
                  </w:r>
                  <w:r>
                    <w:t xml:space="preserve">reachabilityForDataCfg </w:t>
                  </w:r>
                  <w:r>
                    <w:rPr>
                      <w:rFonts w:hint="eastAsia"/>
                      <w:lang w:eastAsia="zh-CN"/>
                    </w:rPr>
                    <w:t>is</w:t>
                  </w:r>
                  <w:r>
                    <w:rPr>
                      <w:lang w:eastAsia="zh-CN"/>
                    </w:rPr>
                    <w:t xml:space="preserve"> not present or indicates </w:t>
                  </w:r>
                  <w:r>
                    <w:t>"DIRECT_REPORT"</w:t>
                  </w:r>
                  <w:r>
                    <w:rPr>
                      <w:lang w:eastAsia="zh-CN"/>
                    </w:rPr>
                    <w:t>.</w:t>
                  </w:r>
                  <w:r>
                    <w:t xml:space="preserve"> </w:t>
                  </w:r>
                </w:p>
                <w:p w14:paraId="43D993F1" w14:textId="77777777" w:rsidR="00FF6BBC" w:rsidRDefault="00FF6BBC" w:rsidP="00FF6BBC">
                  <w:pPr>
                    <w:pStyle w:val="TAL"/>
                  </w:pPr>
                </w:p>
                <w:p w14:paraId="0D0D60A4" w14:textId="77777777" w:rsidR="00FF6BBC" w:rsidRDefault="00FF6BBC" w:rsidP="00FF6BBC">
                  <w:pPr>
                    <w:pStyle w:val="TAL"/>
                    <w:rPr>
                      <w:lang w:eastAsia="zh-CN"/>
                    </w:rPr>
                  </w:pPr>
                  <w:r>
                    <w:t>When this event is subscribed by an NF service consumer and reachabilityForDataCfg indicates "INDIRECT_REPORT", t</w:t>
                  </w:r>
                  <w:r>
                    <w:rPr>
                      <w:lang w:eastAsia="zh-CN"/>
                    </w:rPr>
                    <w:t xml:space="preserve">he UDM shall request the AMF to send notification via the UDM. </w:t>
                  </w:r>
                  <w:r>
                    <w:t xml:space="preserve">The Event is reported to an NF service consumer by the UDM when a UE Activity notification </w:t>
                  </w:r>
                  <w:r w:rsidRPr="00FF6BBC">
                    <w:rPr>
                      <w:highlight w:val="yellow"/>
                    </w:rPr>
                    <w:t>or Nudm_UECM_Registration is received from AMF.</w:t>
                  </w:r>
                </w:p>
                <w:p w14:paraId="5541301F" w14:textId="77777777" w:rsidR="00FF6BBC" w:rsidRPr="00B3056F" w:rsidRDefault="00FF6BBC" w:rsidP="00FF6BBC">
                  <w:pPr>
                    <w:pStyle w:val="TAL"/>
                  </w:pPr>
                </w:p>
              </w:tc>
            </w:tr>
            <w:tr w:rsidR="00FF6BBC" w:rsidRPr="00B3056F" w14:paraId="6C9C4BBA"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B99A2" w14:textId="77777777" w:rsidR="00FF6BBC" w:rsidRPr="00B3056F" w:rsidRDefault="00FF6BBC" w:rsidP="00FF6BBC">
                  <w:pPr>
                    <w:pStyle w:val="TAL"/>
                  </w:pPr>
                  <w:r w:rsidRPr="00B3056F">
                    <w:lastRenderedPageBreak/>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91D768" w14:textId="77777777" w:rsidR="00FF6BBC" w:rsidRDefault="00FF6BBC" w:rsidP="00FF6BBC">
                  <w:pPr>
                    <w:pStyle w:val="TAL"/>
                  </w:pPr>
                  <w:r w:rsidRPr="00B3056F">
                    <w:t>UE reachability for SMS</w:t>
                  </w:r>
                  <w:r>
                    <w:t>, implements the "UE Reachability for SMS Delivery" event as specified in clause 4.15.3.1 of 3GPP TS 23.502 [3].</w:t>
                  </w:r>
                </w:p>
                <w:p w14:paraId="4C019EC7" w14:textId="77777777" w:rsidR="00FF6BBC" w:rsidRDefault="00FF6BBC" w:rsidP="00FF6BBC">
                  <w:pPr>
                    <w:pStyle w:val="TAL"/>
                  </w:pPr>
                </w:p>
                <w:p w14:paraId="753504A4" w14:textId="77777777" w:rsidR="00FF6BBC" w:rsidRDefault="00FF6BBC" w:rsidP="00FF6BBC">
                  <w:pPr>
                    <w:pStyle w:val="TAL"/>
                  </w:pPr>
                  <w:r>
                    <w:t>This Event is reported when an SMSF is being registered in UDM for the UE, or when a UE Activity notification is received from AMF and there is an SMSF already registered for the UE.</w:t>
                  </w:r>
                </w:p>
                <w:p w14:paraId="0E000B4E" w14:textId="77777777" w:rsidR="00FF6BBC" w:rsidRDefault="00FF6BBC" w:rsidP="00FF6BBC">
                  <w:pPr>
                    <w:pStyle w:val="TAL"/>
                  </w:pPr>
                </w:p>
                <w:p w14:paraId="32BE6F67" w14:textId="77777777" w:rsidR="00FF6BBC" w:rsidRDefault="00FF6BBC" w:rsidP="00FF6BBC">
                  <w:pPr>
                    <w:pStyle w:val="TAL"/>
                  </w:pPr>
                  <w:r>
                    <w:t xml:space="preserve">This Event is also reported when a UE Activity notification </w:t>
                  </w:r>
                  <w:r w:rsidRPr="00FF6BBC">
                    <w:rPr>
                      <w:highlight w:val="yellow"/>
                    </w:rPr>
                    <w:t>or Nudm_UECM_Registration is received from AMF</w:t>
                  </w:r>
                  <w:r>
                    <w:t xml:space="preserve"> regardless of an SMSF being registered. when the request configuration is for SMS over IP.</w:t>
                  </w:r>
                </w:p>
                <w:p w14:paraId="4EC48182" w14:textId="77777777" w:rsidR="00FF6BBC" w:rsidRDefault="00FF6BBC" w:rsidP="00FF6BBC">
                  <w:pPr>
                    <w:pStyle w:val="TAL"/>
                  </w:pPr>
                </w:p>
                <w:p w14:paraId="63A92FD1" w14:textId="77777777" w:rsidR="00FF6BBC" w:rsidRPr="00B3056F" w:rsidRDefault="00FF6BBC" w:rsidP="00FF6BBC">
                  <w:pPr>
                    <w:pStyle w:val="TAL"/>
                  </w:pPr>
                  <w:r>
                    <w:t>This event only supports One-Time reporting.</w:t>
                  </w:r>
                </w:p>
              </w:tc>
            </w:tr>
          </w:tbl>
          <w:p w14:paraId="78C25724" w14:textId="36C2911E" w:rsidR="00FF6BBC" w:rsidRDefault="00FE78A4" w:rsidP="00FF6BBC">
            <w:pPr>
              <w:pStyle w:val="IvDInstructiontext"/>
              <w:ind w:left="60"/>
              <w:rPr>
                <w:rStyle w:val="IvDbodytextChar"/>
                <w:i w:val="0"/>
                <w:color w:val="auto"/>
                <w:sz w:val="20"/>
                <w:szCs w:val="20"/>
              </w:rPr>
            </w:pPr>
            <w:r>
              <w:rPr>
                <w:rStyle w:val="IvDbodytextChar"/>
                <w:i w:val="0"/>
                <w:color w:val="auto"/>
                <w:sz w:val="20"/>
                <w:szCs w:val="20"/>
              </w:rPr>
              <w:t xml:space="preserve">However, when the UE is located in not allowed area after UE mobility, the UE should be treated as </w:t>
            </w:r>
            <w:r w:rsidR="005407B5">
              <w:rPr>
                <w:rStyle w:val="IvDbodytextChar"/>
                <w:i w:val="0"/>
                <w:color w:val="auto"/>
                <w:sz w:val="20"/>
                <w:szCs w:val="20"/>
              </w:rPr>
              <w:t>unreachable. When the UE reachability for DL data is detected by AMF, the AMF will not trigger Reachability event in this scenario. But for UDM, when a Nudm_UECM_Registered is received from the AMF, there is no way to identify that the UE is in not allowed area and therefore report to NF consumer for UE reachability event incorrectly.</w:t>
            </w:r>
          </w:p>
          <w:p w14:paraId="7197CC47" w14:textId="1FFF6CC5" w:rsidR="00876287" w:rsidRDefault="00621BA2" w:rsidP="00876287">
            <w:pPr>
              <w:pStyle w:val="IvDInstructiontext"/>
              <w:ind w:left="60"/>
              <w:rPr>
                <w:rStyle w:val="IvDbodytextChar"/>
                <w:i w:val="0"/>
                <w:color w:val="auto"/>
                <w:sz w:val="20"/>
                <w:szCs w:val="20"/>
              </w:rPr>
            </w:pPr>
            <w:r>
              <w:rPr>
                <w:rStyle w:val="IvDbodytextChar"/>
                <w:i w:val="0"/>
                <w:color w:val="auto"/>
                <w:sz w:val="20"/>
                <w:szCs w:val="20"/>
              </w:rPr>
              <w:t>This CR proposes that AMF report whether UE is in not allowed area or not in UECM registration towards UDM, and UDM based on the information to decided whether a UE reachability shall be triggered or not.</w:t>
            </w:r>
          </w:p>
          <w:p w14:paraId="6157D342" w14:textId="64A30210" w:rsidR="00621BA2" w:rsidRDefault="00434B2E" w:rsidP="00876287">
            <w:pPr>
              <w:pStyle w:val="IvDInstructiontext"/>
              <w:ind w:left="60"/>
              <w:rPr>
                <w:rStyle w:val="IvDbodytextChar"/>
                <w:i w:val="0"/>
                <w:color w:val="auto"/>
                <w:sz w:val="20"/>
                <w:szCs w:val="20"/>
              </w:rPr>
            </w:pPr>
            <w:r>
              <w:rPr>
                <w:rStyle w:val="IvDbodytextChar"/>
                <w:i w:val="0"/>
                <w:color w:val="auto"/>
                <w:sz w:val="20"/>
                <w:szCs w:val="20"/>
              </w:rPr>
              <w:t>For backward compatible, this CR introduce a new operation feature for reporting not allowed area in UECM. The UDM shall only generate UE reachability report from UECM registration from AMF support this feature.</w:t>
            </w:r>
          </w:p>
          <w:p w14:paraId="2BE220EA" w14:textId="35AA4CFA" w:rsidR="00434B2E" w:rsidRPr="00B7622B" w:rsidRDefault="00434B2E" w:rsidP="00876287">
            <w:pPr>
              <w:pStyle w:val="IvDInstructiontext"/>
              <w:ind w:left="60"/>
              <w:rPr>
                <w:rStyle w:val="IvDbodytextChar"/>
                <w:i w:val="0"/>
                <w:color w:val="auto"/>
                <w:sz w:val="20"/>
                <w:szCs w:val="20"/>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C29B9" w14:textId="77777777" w:rsidR="00080474" w:rsidRDefault="00724189" w:rsidP="00BB7CA9">
            <w:pPr>
              <w:pStyle w:val="CRCoverPage"/>
              <w:spacing w:after="0"/>
              <w:ind w:left="100"/>
              <w:rPr>
                <w:noProof/>
              </w:rPr>
            </w:pPr>
            <w:r>
              <w:rPr>
                <w:noProof/>
              </w:rPr>
              <w:t>1/ Add new IE sarStatus in Amf3GppAccessRegistraiton and Amf3GppAccessRegistraitonModification data type.</w:t>
            </w:r>
          </w:p>
          <w:p w14:paraId="499182D1" w14:textId="77777777" w:rsidR="00724189" w:rsidRDefault="00724189" w:rsidP="00BB7CA9">
            <w:pPr>
              <w:pStyle w:val="CRCoverPage"/>
              <w:spacing w:after="0"/>
              <w:ind w:left="100"/>
              <w:rPr>
                <w:noProof/>
              </w:rPr>
            </w:pPr>
          </w:p>
          <w:p w14:paraId="7210CBBC" w14:textId="77777777" w:rsidR="00724189" w:rsidRDefault="00724189" w:rsidP="00BB7CA9">
            <w:pPr>
              <w:pStyle w:val="CRCoverPage"/>
              <w:spacing w:after="0"/>
              <w:ind w:left="100"/>
              <w:rPr>
                <w:noProof/>
              </w:rPr>
            </w:pPr>
            <w:r>
              <w:rPr>
                <w:noProof/>
              </w:rPr>
              <w:t>2/ Specify new enumeration for ServiceAreaRestrictionStatus</w:t>
            </w:r>
          </w:p>
          <w:p w14:paraId="7B86AF0A" w14:textId="77777777" w:rsidR="00724189" w:rsidRDefault="00724189" w:rsidP="00BB7CA9">
            <w:pPr>
              <w:pStyle w:val="CRCoverPage"/>
              <w:spacing w:after="0"/>
              <w:ind w:left="100"/>
              <w:rPr>
                <w:noProof/>
              </w:rPr>
            </w:pPr>
          </w:p>
          <w:p w14:paraId="13CE6472" w14:textId="77777777" w:rsidR="00724189" w:rsidRDefault="00724189" w:rsidP="00BB7CA9">
            <w:pPr>
              <w:pStyle w:val="CRCoverPage"/>
              <w:spacing w:after="0"/>
              <w:ind w:left="100"/>
              <w:rPr>
                <w:noProof/>
              </w:rPr>
            </w:pPr>
            <w:r>
              <w:rPr>
                <w:noProof/>
              </w:rPr>
              <w:t xml:space="preserve">3/ Specify new </w:t>
            </w:r>
            <w:r w:rsidR="00F03179">
              <w:rPr>
                <w:noProof/>
              </w:rPr>
              <w:t>feature for ServiceAreaRestrictionStatus</w:t>
            </w:r>
          </w:p>
          <w:p w14:paraId="6C03CC4E" w14:textId="77777777" w:rsidR="00F03179" w:rsidRDefault="00F03179" w:rsidP="00BB7CA9">
            <w:pPr>
              <w:pStyle w:val="CRCoverPage"/>
              <w:spacing w:after="0"/>
              <w:ind w:left="100"/>
              <w:rPr>
                <w:noProof/>
              </w:rPr>
            </w:pPr>
          </w:p>
          <w:p w14:paraId="2FD4B237" w14:textId="75B9E5A7" w:rsidR="00F03179" w:rsidRDefault="00F03179" w:rsidP="00BB7CA9">
            <w:pPr>
              <w:pStyle w:val="CRCoverPage"/>
              <w:spacing w:after="0"/>
              <w:ind w:left="100"/>
              <w:rPr>
                <w:noProof/>
              </w:rPr>
            </w:pPr>
            <w:r>
              <w:rPr>
                <w:noProof/>
              </w:rPr>
              <w:t>4/ Update service description for Amf Registration in 3GPP access and Update</w:t>
            </w:r>
          </w:p>
          <w:p w14:paraId="77AC310C" w14:textId="23E2A374" w:rsidR="00F03179" w:rsidRDefault="00F03179" w:rsidP="00BB7CA9">
            <w:pPr>
              <w:pStyle w:val="CRCoverPage"/>
              <w:spacing w:after="0"/>
              <w:ind w:left="100"/>
              <w:rPr>
                <w:noProof/>
              </w:rPr>
            </w:pPr>
          </w:p>
          <w:p w14:paraId="48A569FD" w14:textId="797C5C63" w:rsidR="00F03179" w:rsidRDefault="00F03179" w:rsidP="00BB7CA9">
            <w:pPr>
              <w:pStyle w:val="CRCoverPage"/>
              <w:spacing w:after="0"/>
              <w:ind w:left="100"/>
              <w:rPr>
                <w:noProof/>
              </w:rPr>
            </w:pPr>
            <w:r>
              <w:rPr>
                <w:noProof/>
              </w:rPr>
              <w:t>5/ Update Event description for UE Reachability with considering of ServiceAreaRestrictionStatus</w:t>
            </w:r>
          </w:p>
          <w:p w14:paraId="75929381" w14:textId="77777777" w:rsidR="00F03179" w:rsidRDefault="00F03179" w:rsidP="00BB7CA9">
            <w:pPr>
              <w:pStyle w:val="CRCoverPage"/>
              <w:spacing w:after="0"/>
              <w:ind w:left="100"/>
              <w:rPr>
                <w:noProof/>
              </w:rPr>
            </w:pPr>
          </w:p>
          <w:p w14:paraId="79463C73" w14:textId="4973ACD3" w:rsidR="00F03179" w:rsidRDefault="00F03179" w:rsidP="00BB7CA9">
            <w:pPr>
              <w:pStyle w:val="CRCoverPage"/>
              <w:spacing w:after="0"/>
              <w:ind w:left="100"/>
              <w:rPr>
                <w:noProof/>
              </w:rPr>
            </w:pPr>
            <w:r>
              <w:rPr>
                <w:noProof/>
              </w:rPr>
              <w:t>5/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F23046C" w:rsidR="001E41F3" w:rsidRDefault="00572669">
            <w:pPr>
              <w:pStyle w:val="CRCoverPage"/>
              <w:spacing w:after="0"/>
              <w:ind w:left="100"/>
              <w:rPr>
                <w:noProof/>
              </w:rPr>
            </w:pPr>
            <w:r>
              <w:rPr>
                <w:noProof/>
              </w:rPr>
              <w:t>UDM will incorrectly report UE reachability when UE in not allowed area. The event in 5GS is not working properly.</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49F729C" w:rsidR="001E41F3" w:rsidRDefault="00BE31E1">
            <w:pPr>
              <w:pStyle w:val="CRCoverPage"/>
              <w:spacing w:after="0"/>
              <w:ind w:left="100"/>
              <w:rPr>
                <w:noProof/>
              </w:rPr>
            </w:pPr>
            <w:r>
              <w:rPr>
                <w:noProof/>
              </w:rPr>
              <w:t>5.3.2.2.2, 6.3.2.6.1, 5.3.2.6.2, 6.2.6.1, 6.2.6.2.2, 6.2.6.2.7, 6.2.6.3.x(New), 6.2.8, 6.4.6.3.3,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549AF6E" w14:textId="208D7032" w:rsidR="00724189" w:rsidRDefault="00E13946" w:rsidP="00724189">
            <w:pPr>
              <w:pStyle w:val="CRCoverPage"/>
              <w:spacing w:after="0"/>
              <w:ind w:left="100"/>
              <w:rPr>
                <w:noProof/>
              </w:rPr>
            </w:pPr>
            <w:r>
              <w:rPr>
                <w:noProof/>
              </w:rPr>
              <w:t xml:space="preserve">This CR </w:t>
            </w:r>
            <w:r w:rsidR="00724189">
              <w:rPr>
                <w:noProof/>
              </w:rPr>
              <w:t xml:space="preserve">introduce backward compatible new feature in </w:t>
            </w:r>
            <w:r w:rsidR="009C03E0">
              <w:rPr>
                <w:noProof/>
              </w:rPr>
              <w:t xml:space="preserve">OpenAPI file of </w:t>
            </w:r>
            <w:r w:rsidR="00724189">
              <w:rPr>
                <w:noProof/>
              </w:rPr>
              <w:t>Numd_UECM API.</w:t>
            </w:r>
          </w:p>
          <w:p w14:paraId="4DB7ACA6" w14:textId="3F21CD9B" w:rsidR="00326B97" w:rsidRDefault="00326B97" w:rsidP="0077518E">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4E7D141" w:rsidR="004433C2" w:rsidRPr="006A00AB" w:rsidRDefault="004433C2"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08EE81E0" w14:textId="77777777" w:rsidR="00FA1328" w:rsidRPr="00B3056F" w:rsidRDefault="00FA1328" w:rsidP="00FA1328">
      <w:pPr>
        <w:pStyle w:val="Heading5"/>
      </w:pPr>
      <w:bookmarkStart w:id="3" w:name="_Toc11338387"/>
      <w:bookmarkStart w:id="4" w:name="_Toc27584994"/>
      <w:bookmarkStart w:id="5" w:name="_Toc36456938"/>
      <w:bookmarkStart w:id="6" w:name="_Toc45027817"/>
      <w:bookmarkStart w:id="7" w:name="_Toc45028652"/>
      <w:bookmarkStart w:id="8" w:name="_Toc58582878"/>
      <w:r w:rsidRPr="00B3056F">
        <w:t>5.3.2.2.2</w:t>
      </w:r>
      <w:r w:rsidRPr="00B3056F">
        <w:tab/>
        <w:t>AMF registration for 3GPP access</w:t>
      </w:r>
      <w:bookmarkEnd w:id="3"/>
      <w:bookmarkEnd w:id="4"/>
      <w:bookmarkEnd w:id="5"/>
      <w:bookmarkEnd w:id="6"/>
      <w:bookmarkEnd w:id="7"/>
      <w:bookmarkEnd w:id="8"/>
    </w:p>
    <w:p w14:paraId="4FB8C7B6" w14:textId="3558E828" w:rsidR="00D67EA6" w:rsidRPr="00B3056F" w:rsidRDefault="00FA1328" w:rsidP="00FA1328">
      <w:r w:rsidRPr="00B3056F">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2EB74F56" w14:textId="77777777" w:rsidR="00FA1328" w:rsidRPr="00B3056F" w:rsidRDefault="00FA1328" w:rsidP="00FA1328">
      <w:pPr>
        <w:pStyle w:val="TH"/>
      </w:pPr>
      <w:r w:rsidRPr="00B3056F">
        <w:object w:dxaOrig="8685" w:dyaOrig="2265" w14:anchorId="69B61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13.45pt" o:ole="">
            <v:imagedata r:id="rId16" o:title=""/>
          </v:shape>
          <o:OLEObject Type="Embed" ProgID="Visio.Drawing.11" ShapeID="_x0000_i1025" DrawAspect="Content" ObjectID="_1679211482" r:id="rId17"/>
        </w:object>
      </w:r>
    </w:p>
    <w:p w14:paraId="496B6930" w14:textId="77777777" w:rsidR="00FA1328" w:rsidRPr="00B3056F" w:rsidRDefault="00FA1328" w:rsidP="00FA1328">
      <w:pPr>
        <w:pStyle w:val="TF"/>
      </w:pPr>
      <w:r w:rsidRPr="00B3056F">
        <w:t>Figure 5.3.2.2.2-1: AMF registering for 3GPP access</w:t>
      </w:r>
    </w:p>
    <w:p w14:paraId="38AF3333" w14:textId="77777777" w:rsidR="00FA1328" w:rsidRPr="00B3056F" w:rsidRDefault="00FA1328" w:rsidP="00FA1328">
      <w:pPr>
        <w:pStyle w:val="B1"/>
        <w:rPr>
          <w:lang w:eastAsia="zh-CN"/>
        </w:rPr>
      </w:pPr>
      <w:r w:rsidRPr="00B3056F">
        <w:t>1.</w:t>
      </w:r>
      <w:r w:rsidRPr="00B3056F">
        <w:tab/>
        <w:t xml:space="preserve">The AMF sends a PUT request to the resource representing the UE's AMF registration for 3GPP access </w:t>
      </w:r>
      <w:r w:rsidRPr="00B3056F">
        <w:rPr>
          <w:lang w:val="en-US"/>
        </w:rPr>
        <w:t>to update or create AMF registration information</w:t>
      </w:r>
      <w:r w:rsidRPr="00B3056F">
        <w:t>.</w:t>
      </w:r>
    </w:p>
    <w:p w14:paraId="344C006C" w14:textId="3CDE2D68" w:rsidR="00FA1328" w:rsidRPr="00B3056F" w:rsidRDefault="00FA1328" w:rsidP="00FA1328">
      <w:pPr>
        <w:pStyle w:val="B1"/>
      </w:pPr>
      <w:r w:rsidRPr="00B3056F">
        <w:rPr>
          <w:rFonts w:hint="eastAsia"/>
          <w:lang w:eastAsia="zh-CN"/>
        </w:rPr>
        <w:tab/>
        <w:t>If EPS interworking with N26 is supported, and the AMF has per DNN selected the PGW-C+SMF for EPS interworking, the AMF shall include the info of selected PGW-C+SMF to the UDM.</w:t>
      </w:r>
      <w:ins w:id="9" w:author="Ericsson - Jones Lu CT4#103e" w:date="2021-03-29T17:52:00Z">
        <w:r w:rsidR="00C349BD">
          <w:rPr>
            <w:lang w:eastAsia="zh-CN"/>
          </w:rPr>
          <w:br/>
        </w:r>
        <w:r w:rsidR="00C349BD">
          <w:rPr>
            <w:lang w:eastAsia="zh-CN"/>
          </w:rPr>
          <w:br/>
          <w:t xml:space="preserve">When both </w:t>
        </w:r>
      </w:ins>
      <w:ins w:id="10" w:author="Ericsson - Jones Lu CT4#103e" w:date="2021-03-29T17:53:00Z">
        <w:r w:rsidR="00C349BD">
          <w:rPr>
            <w:lang w:eastAsia="zh-CN"/>
          </w:rPr>
          <w:t xml:space="preserve">the AMF and the UDM supports </w:t>
        </w:r>
        <w:r w:rsidR="00C349BD" w:rsidRPr="00C349BD">
          <w:rPr>
            <w:lang w:eastAsia="zh-CN"/>
          </w:rPr>
          <w:t>ServiceAreaRestrictionStatus</w:t>
        </w:r>
        <w:r w:rsidR="00C349BD">
          <w:rPr>
            <w:lang w:eastAsia="zh-CN"/>
          </w:rPr>
          <w:t xml:space="preserve"> feature, the AMF shall report the Service Area Restriction Status of the UE, i.e. whether the UE is in not allowed area or not</w:t>
        </w:r>
      </w:ins>
      <w:ins w:id="11" w:author="Ericsson - Jones Lu CT4#103e" w:date="2021-03-29T17:57:00Z">
        <w:r w:rsidR="00D67EA6">
          <w:rPr>
            <w:lang w:eastAsia="zh-CN"/>
          </w:rPr>
          <w:t xml:space="preserve">. </w:t>
        </w:r>
      </w:ins>
      <w:ins w:id="12" w:author="Ericsson - Jones Lu CT4#103e" w:date="2021-03-29T17:59:00Z">
        <w:r w:rsidR="001C68E4">
          <w:rPr>
            <w:lang w:eastAsia="zh-CN"/>
          </w:rPr>
          <w:t xml:space="preserve">If the AMF perform UECM Registration without UE subscription </w:t>
        </w:r>
      </w:ins>
      <w:ins w:id="13" w:author="Ericsson - Jones Lu CT4#103e" w:date="2021-03-29T18:00:00Z">
        <w:r w:rsidR="001C68E4">
          <w:rPr>
            <w:lang w:eastAsia="zh-CN"/>
          </w:rPr>
          <w:t>data (including Service Area Restriction configuration), the AMF shall set sarStatus to "UNKNOWN".</w:t>
        </w:r>
      </w:ins>
    </w:p>
    <w:p w14:paraId="62B9015B" w14:textId="77777777" w:rsidR="00FA1328" w:rsidRPr="00B3056F" w:rsidRDefault="00FA1328" w:rsidP="00FA1328">
      <w:pPr>
        <w:pStyle w:val="B1"/>
      </w:pPr>
      <w:r w:rsidRPr="00B3056F">
        <w:t>2a.</w:t>
      </w:r>
      <w:r w:rsidRPr="00B3056F">
        <w:tab/>
        <w:t>On success, the UDM updates the Amf3GppAccessRegistration resource by replacing it with the received resource information, and responds with</w:t>
      </w:r>
      <w:r w:rsidRPr="00B3056F">
        <w:rPr>
          <w:rFonts w:hint="eastAsia"/>
          <w:lang w:eastAsia="zh-CN"/>
        </w:rPr>
        <w:t xml:space="preserve"> "200 OK" or</w:t>
      </w:r>
      <w:r w:rsidRPr="00B3056F">
        <w:t xml:space="preserve"> "204 No Content".</w:t>
      </w:r>
    </w:p>
    <w:p w14:paraId="6E75DCE4" w14:textId="77777777" w:rsidR="00FA1328" w:rsidRDefault="00FA1328" w:rsidP="00FA1328">
      <w:pPr>
        <w:pStyle w:val="B1"/>
        <w:rPr>
          <w:lang w:val="en-US"/>
        </w:rPr>
      </w:pPr>
      <w:r w:rsidRPr="00B3056F">
        <w:tab/>
      </w:r>
      <w:r w:rsidRPr="00B3056F">
        <w:rPr>
          <w:lang w:val="en-US"/>
        </w:rPr>
        <w:t>UDM shall invoke the Deregistration Notification service operation towards the old AMF using the callback URI provided by the old AMF.</w:t>
      </w:r>
    </w:p>
    <w:p w14:paraId="3AA8190E" w14:textId="77777777" w:rsidR="00FA1328" w:rsidRPr="00B3056F" w:rsidRDefault="00FA1328" w:rsidP="00FA1328">
      <w:pPr>
        <w:pStyle w:val="B1"/>
      </w:pPr>
      <w:r>
        <w:tab/>
        <w:t xml:space="preserve">When AMF indicates 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(see clause 5.3.2.2 of </w:t>
      </w:r>
      <w:r w:rsidRPr="00B3056F">
        <w:rPr>
          <w:lang w:eastAsia="zh-CN"/>
        </w:rPr>
        <w:t>3GPP TS 29.518</w:t>
      </w:r>
      <w:r>
        <w:rPr>
          <w:lang w:eastAsia="zh-CN"/>
        </w:rPr>
        <w:t> [36]</w:t>
      </w:r>
      <w:r>
        <w:t>) on behalf of NEF per subscription stored.</w:t>
      </w:r>
    </w:p>
    <w:p w14:paraId="5DD5FC3C" w14:textId="77777777" w:rsidR="00FA1328" w:rsidRPr="00B3056F" w:rsidRDefault="00FA1328" w:rsidP="00FA1328">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753A74F1" w14:textId="77777777" w:rsidR="00FA1328" w:rsidRPr="00B3056F" w:rsidRDefault="00FA1328" w:rsidP="00FA1328">
      <w:pPr>
        <w:pStyle w:val="B1"/>
        <w:rPr>
          <w:lang w:val="sv-SE"/>
        </w:rPr>
      </w:pPr>
      <w:r w:rsidRPr="00B3056F">
        <w:t>2c.</w:t>
      </w:r>
      <w:r w:rsidRPr="00B3056F">
        <w:tab/>
      </w:r>
      <w:r w:rsidRPr="00B3056F">
        <w:rPr>
          <w:lang w:val="sv-SE"/>
        </w:rPr>
        <w:t xml:space="preserve">If the operation cannot be authorized due to e.g UE does not have required subcription data, </w:t>
      </w:r>
      <w:r>
        <w:rPr>
          <w:lang w:val="sv-SE"/>
        </w:rPr>
        <w:t xml:space="preserve">the AMF does not support CAG feature and the UE is allowed to access 5GS via CAG cell(s) only, </w:t>
      </w:r>
      <w:r w:rsidRPr="00B3056F">
        <w:rPr>
          <w:lang w:val="sv-SE"/>
        </w:rPr>
        <w:t>access barring</w:t>
      </w:r>
      <w:r>
        <w:rPr>
          <w:lang w:val="sv-SE"/>
        </w:rPr>
        <w:t>,</w:t>
      </w:r>
      <w:r w:rsidRPr="00B3056F">
        <w:rPr>
          <w:lang w:val="sv-SE"/>
        </w:rPr>
        <w:t xml:space="preserve"> roaming restrictions</w:t>
      </w:r>
      <w:r>
        <w:rPr>
          <w:lang w:val="sv-SE"/>
        </w:rPr>
        <w:t xml:space="preserve"> or core network restriction</w:t>
      </w:r>
      <w:r w:rsidRPr="00B3056F">
        <w:rPr>
          <w:lang w:val="sv-SE"/>
        </w:rPr>
        <w:t>, HTTP status code "403 Forbidden" should be returned including additional error information in the response body (in "ProblemDetails" element).</w:t>
      </w:r>
      <w:bookmarkStart w:id="14" w:name="_Hlk520206353"/>
    </w:p>
    <w:p w14:paraId="5EA53803" w14:textId="77777777" w:rsidR="00FA1328" w:rsidRPr="00B3056F" w:rsidRDefault="00FA1328" w:rsidP="00FA1328">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5C838555" w14:textId="77777777" w:rsidR="00827C14" w:rsidRPr="00A576F4" w:rsidRDefault="00827C14" w:rsidP="00827C14">
      <w:pPr>
        <w:rPr>
          <w:b/>
          <w:bCs/>
          <w:color w:val="FF0000"/>
          <w:sz w:val="22"/>
          <w:szCs w:val="22"/>
          <w:lang w:eastAsia="zh-CN"/>
        </w:rPr>
      </w:pPr>
      <w:bookmarkStart w:id="15" w:name="_Toc11338410"/>
      <w:bookmarkStart w:id="16" w:name="_Toc27585018"/>
      <w:bookmarkStart w:id="17" w:name="_Toc36456964"/>
      <w:bookmarkStart w:id="18" w:name="_Toc45027847"/>
      <w:bookmarkStart w:id="19" w:name="_Toc45028682"/>
      <w:bookmarkStart w:id="20" w:name="_Toc58582908"/>
      <w:bookmarkEnd w:id="14"/>
    </w:p>
    <w:p w14:paraId="3C9F0158" w14:textId="77777777" w:rsidR="00827C14" w:rsidRPr="00F15238" w:rsidRDefault="00827C14" w:rsidP="00827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07932F" w14:textId="77777777" w:rsidR="004F2653" w:rsidRPr="00B3056F" w:rsidRDefault="004F2653" w:rsidP="004F2653">
      <w:pPr>
        <w:pStyle w:val="Heading5"/>
      </w:pPr>
      <w:r w:rsidRPr="00B3056F">
        <w:t>5.3.2.6.1</w:t>
      </w:r>
      <w:r w:rsidRPr="00B3056F">
        <w:tab/>
        <w:t>General</w:t>
      </w:r>
      <w:bookmarkEnd w:id="15"/>
      <w:bookmarkEnd w:id="16"/>
      <w:bookmarkEnd w:id="17"/>
      <w:bookmarkEnd w:id="18"/>
      <w:bookmarkEnd w:id="19"/>
      <w:bookmarkEnd w:id="20"/>
    </w:p>
    <w:p w14:paraId="2DA62CE5" w14:textId="77777777" w:rsidR="004F2653" w:rsidRPr="00B3056F" w:rsidRDefault="004F2653" w:rsidP="004F2653">
      <w:r w:rsidRPr="00B3056F">
        <w:t>The following procedures using the Update service operation are supported:</w:t>
      </w:r>
    </w:p>
    <w:p w14:paraId="5B151738" w14:textId="704E3C72" w:rsidR="004F2653" w:rsidRPr="00B3056F" w:rsidRDefault="004F2653" w:rsidP="004F2653">
      <w:pPr>
        <w:pStyle w:val="B1"/>
      </w:pPr>
      <w:r w:rsidRPr="00B3056F">
        <w:t>-</w:t>
      </w:r>
      <w:r w:rsidRPr="00B3056F">
        <w:tab/>
        <w:t>Update a parameter (e.g. PEI</w:t>
      </w:r>
      <w:r w:rsidRPr="00B3056F">
        <w:rPr>
          <w:rFonts w:hint="eastAsia"/>
          <w:lang w:eastAsia="zh-CN"/>
        </w:rPr>
        <w:t xml:space="preserve">, EPS Interworking Info, </w:t>
      </w:r>
      <w:ins w:id="21" w:author="Ericsson - Jones Lu CT4#103e" w:date="2021-03-29T18:26:00Z">
        <w:r w:rsidR="0073318D">
          <w:t>sarStatus</w:t>
        </w:r>
        <w:r w:rsidR="0073318D">
          <w:rPr>
            <w:lang w:eastAsia="zh-CN"/>
          </w:rPr>
          <w:t xml:space="preserve">, </w:t>
        </w:r>
      </w:ins>
      <w:r w:rsidRPr="00B3056F">
        <w:rPr>
          <w:rFonts w:hint="eastAsia"/>
          <w:lang w:eastAsia="zh-CN"/>
        </w:rPr>
        <w:t>etc</w:t>
      </w:r>
      <w:r w:rsidRPr="00B3056F">
        <w:t>) in the AMF registration for 3GPP access</w:t>
      </w:r>
    </w:p>
    <w:p w14:paraId="6B81531D" w14:textId="04DBC0F2" w:rsidR="000A2EFD" w:rsidRPr="00B3056F" w:rsidRDefault="004F2653" w:rsidP="000A2EFD">
      <w:pPr>
        <w:pStyle w:val="B1"/>
      </w:pPr>
      <w:r w:rsidRPr="00B3056F">
        <w:lastRenderedPageBreak/>
        <w:t>-</w:t>
      </w:r>
      <w:r w:rsidRPr="00B3056F">
        <w:tab/>
        <w:t>Update a parameter (e.g.PEI) in the AMF registration for non-3GPP access</w:t>
      </w:r>
    </w:p>
    <w:p w14:paraId="329DAB1E" w14:textId="77777777" w:rsidR="00B664F6" w:rsidRPr="00A576F4" w:rsidRDefault="00B664F6" w:rsidP="00B664F6">
      <w:pPr>
        <w:rPr>
          <w:b/>
          <w:bCs/>
          <w:color w:val="FF0000"/>
          <w:sz w:val="22"/>
          <w:szCs w:val="22"/>
          <w:lang w:eastAsia="zh-CN"/>
        </w:rPr>
      </w:pPr>
      <w:bookmarkStart w:id="22" w:name="_Toc11338412"/>
      <w:bookmarkStart w:id="23" w:name="_Toc27585020"/>
      <w:bookmarkStart w:id="24" w:name="_Toc36456966"/>
      <w:bookmarkStart w:id="25" w:name="_Toc45027849"/>
      <w:bookmarkStart w:id="26" w:name="_Toc45028684"/>
      <w:bookmarkStart w:id="27" w:name="_Toc58582910"/>
    </w:p>
    <w:p w14:paraId="65BA7BDB" w14:textId="77777777" w:rsidR="00B664F6" w:rsidRPr="00F15238" w:rsidRDefault="00B664F6" w:rsidP="00B66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A6E556" w14:textId="77777777" w:rsidR="00E52B56" w:rsidRPr="00B3056F" w:rsidRDefault="00E52B56" w:rsidP="00E52B56">
      <w:pPr>
        <w:pStyle w:val="Heading5"/>
      </w:pPr>
      <w:bookmarkStart w:id="28" w:name="_Toc11338411"/>
      <w:bookmarkStart w:id="29" w:name="_Toc27585019"/>
      <w:bookmarkStart w:id="30" w:name="_Toc36456965"/>
      <w:bookmarkStart w:id="31" w:name="_Toc45027848"/>
      <w:bookmarkStart w:id="32" w:name="_Toc45028683"/>
      <w:bookmarkStart w:id="33" w:name="_Toc58582909"/>
      <w:bookmarkEnd w:id="22"/>
      <w:bookmarkEnd w:id="23"/>
      <w:bookmarkEnd w:id="24"/>
      <w:bookmarkEnd w:id="25"/>
      <w:bookmarkEnd w:id="26"/>
      <w:bookmarkEnd w:id="27"/>
      <w:r w:rsidRPr="00B3056F">
        <w:t>5.3.2.6.2</w:t>
      </w:r>
      <w:r w:rsidRPr="00B3056F">
        <w:tab/>
        <w:t>Update A Parameter (e.g. PEI) in the AMF Registration For 3GPP Access</w:t>
      </w:r>
      <w:bookmarkEnd w:id="28"/>
      <w:bookmarkEnd w:id="29"/>
      <w:bookmarkEnd w:id="30"/>
      <w:bookmarkEnd w:id="31"/>
      <w:bookmarkEnd w:id="32"/>
      <w:bookmarkEnd w:id="33"/>
    </w:p>
    <w:p w14:paraId="7DB8FE90" w14:textId="2ECF0852" w:rsidR="00E52B56" w:rsidRDefault="00E52B56" w:rsidP="00E52B56">
      <w:pPr>
        <w:rPr>
          <w:ins w:id="34" w:author="Ericsson - Jones Lu CT4#103e" w:date="2021-03-29T18:27:00Z"/>
        </w:rPr>
      </w:pPr>
      <w:r w:rsidRPr="00B3056F">
        <w:t>Figure 5.3.2.6.2-1 shows a scenario where the AMF sends a request to the UDM to update a parameter within the Amf3GppAccessRegistration resource. The request contains the UE's identity (/{ueId}) which shall be a SUPI and an instruction to modify a parameter (e.g. PEI).</w:t>
      </w:r>
    </w:p>
    <w:p w14:paraId="577EF7B2" w14:textId="5D8C0C29" w:rsidR="004F34C8" w:rsidRDefault="004F34C8" w:rsidP="00E52B56">
      <w:pPr>
        <w:rPr>
          <w:ins w:id="35" w:author="Ericsson - Jones Lu CT4#103e" w:date="2021-03-29T18:27:00Z"/>
        </w:rPr>
      </w:pPr>
      <w:ins w:id="36" w:author="Ericsson - Jones Lu CT4#103e" w:date="2021-03-29T18:27:00Z">
        <w:r>
          <w:rPr>
            <w:lang w:eastAsia="zh-CN"/>
          </w:rPr>
          <w:t xml:space="preserve">When both the AMF and the UDM supports </w:t>
        </w:r>
        <w:r w:rsidRPr="00C349BD">
          <w:rPr>
            <w:lang w:eastAsia="zh-CN"/>
          </w:rPr>
          <w:t>ServiceAreaRestrictionStatus</w:t>
        </w:r>
        <w:r>
          <w:rPr>
            <w:lang w:eastAsia="zh-CN"/>
          </w:rPr>
          <w:t xml:space="preserve"> feature, the AMF shall update the </w:t>
        </w:r>
      </w:ins>
      <w:ins w:id="37" w:author="Ericsson - Jones Lu CT4#103e" w:date="2021-03-29T18:28:00Z">
        <w:r w:rsidR="005123FD">
          <w:rPr>
            <w:lang w:eastAsia="zh-CN"/>
          </w:rPr>
          <w:t xml:space="preserve">sarStatus IE in the </w:t>
        </w:r>
      </w:ins>
      <w:ins w:id="38" w:author="Ericsson - Jones Lu CT4#103e" w:date="2021-03-29T18:27:00Z">
        <w:r>
          <w:rPr>
            <w:lang w:eastAsia="zh-CN"/>
          </w:rPr>
          <w:t>AMF registration for 3GPP access when the Service Area Restriction Status is changed.</w:t>
        </w:r>
      </w:ins>
    </w:p>
    <w:p w14:paraId="09531B85" w14:textId="77777777" w:rsidR="00FF0F22" w:rsidRPr="00B3056F" w:rsidRDefault="00FF0F22" w:rsidP="00E52B56"/>
    <w:p w14:paraId="3D0AD0D9" w14:textId="77777777" w:rsidR="00E52B56" w:rsidRPr="00B3056F" w:rsidRDefault="00E52B56" w:rsidP="00E52B56">
      <w:pPr>
        <w:pStyle w:val="TH"/>
      </w:pPr>
      <w:r w:rsidRPr="00B3056F">
        <w:object w:dxaOrig="8714" w:dyaOrig="2144" w14:anchorId="6DB555BB">
          <v:shape id="_x0000_i1026" type="#_x0000_t75" style="width:435.25pt;height:106.9pt" o:ole="">
            <v:imagedata r:id="rId18" o:title=""/>
          </v:shape>
          <o:OLEObject Type="Embed" ProgID="Visio.Drawing.11" ShapeID="_x0000_i1026" DrawAspect="Content" ObjectID="_1679211483" r:id="rId19"/>
        </w:object>
      </w:r>
    </w:p>
    <w:p w14:paraId="62FAFC75" w14:textId="77777777" w:rsidR="00E52B56" w:rsidRPr="00B3056F" w:rsidRDefault="00E52B56" w:rsidP="00E52B56">
      <w:pPr>
        <w:pStyle w:val="TF"/>
      </w:pPr>
      <w:r w:rsidRPr="00B3056F">
        <w:t>Figure 5.3.2.6.2-1: AMF registration parameter update for 3GPP access</w:t>
      </w:r>
    </w:p>
    <w:p w14:paraId="51B3F65C" w14:textId="77777777" w:rsidR="00E52B56" w:rsidRPr="00B3056F" w:rsidRDefault="00E52B56" w:rsidP="00E52B56">
      <w:pPr>
        <w:pStyle w:val="B1"/>
      </w:pPr>
      <w:r w:rsidRPr="00B3056F">
        <w:t>1.</w:t>
      </w:r>
      <w:r w:rsidRPr="00B3056F">
        <w:tab/>
        <w:t>The AMF sends a PATCH request to the resource representing the UE's AMF registration for 3GPP access.</w:t>
      </w:r>
    </w:p>
    <w:p w14:paraId="7FFF09CD" w14:textId="77777777" w:rsidR="00E52B56" w:rsidRPr="00B3056F" w:rsidRDefault="00E52B56" w:rsidP="00E52B56">
      <w:pPr>
        <w:pStyle w:val="B1"/>
      </w:pPr>
      <w:r w:rsidRPr="00B3056F">
        <w:t>2a.</w:t>
      </w:r>
      <w:r w:rsidRPr="00B3056F">
        <w:tab/>
        <w:t>On success, the UDM responds with "204 No Content".</w:t>
      </w:r>
    </w:p>
    <w:p w14:paraId="7627EA44" w14:textId="77777777" w:rsidR="00E52B56" w:rsidRPr="00B3056F" w:rsidRDefault="00E52B56" w:rsidP="00E52B56">
      <w:pPr>
        <w:pStyle w:val="B1"/>
      </w:pPr>
      <w:r w:rsidRPr="00B3056F">
        <w:t>2b.</w:t>
      </w:r>
      <w:r w:rsidRPr="00B3056F">
        <w:tab/>
        <w:t>If the resource does not exist e.g. the UE is not registered yet, HTTP status code "404 Not Found" should be returned including additional error information in the response body (in the "ProblemDetails" element).</w:t>
      </w:r>
    </w:p>
    <w:p w14:paraId="74532903" w14:textId="77777777" w:rsidR="00E52B56" w:rsidRPr="00B3056F" w:rsidRDefault="00E52B56" w:rsidP="00E52B56">
      <w:pPr>
        <w:pStyle w:val="B1"/>
      </w:pPr>
      <w:r w:rsidRPr="00B3056F">
        <w:t>2c.</w:t>
      </w:r>
      <w:r w:rsidRPr="00B3056F">
        <w:tab/>
        <w:t>If the resource exists, but the requesting AMF is not the one currently registered for the UE, HTTP status code "422 Unprocessable Request" should be returned including additional error information in the response body (in the "ProblemDetails" element).</w:t>
      </w:r>
    </w:p>
    <w:p w14:paraId="3559511A" w14:textId="77777777" w:rsidR="00E52B56" w:rsidRPr="00B3056F" w:rsidRDefault="00E52B56" w:rsidP="00E52B56">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02817DDA" w14:textId="77777777" w:rsidR="00A81713" w:rsidRPr="00A576F4" w:rsidRDefault="00A81713" w:rsidP="00A81713">
      <w:pPr>
        <w:rPr>
          <w:b/>
          <w:bCs/>
          <w:color w:val="FF0000"/>
          <w:sz w:val="22"/>
          <w:szCs w:val="22"/>
          <w:lang w:eastAsia="zh-CN"/>
        </w:rPr>
      </w:pPr>
    </w:p>
    <w:p w14:paraId="3CC5C1FA" w14:textId="4AC29FA4" w:rsidR="00A81713" w:rsidRPr="00F15238" w:rsidRDefault="00A81713" w:rsidP="00A817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6CDC6A" w14:textId="77777777" w:rsidR="00541EB7" w:rsidRPr="00B3056F" w:rsidRDefault="00541EB7" w:rsidP="00541EB7">
      <w:pPr>
        <w:pStyle w:val="Heading4"/>
      </w:pPr>
      <w:bookmarkStart w:id="39" w:name="_Toc11338682"/>
      <w:bookmarkStart w:id="40" w:name="_Toc27585362"/>
      <w:bookmarkStart w:id="41" w:name="_Toc36457358"/>
      <w:bookmarkStart w:id="42" w:name="_Toc45028270"/>
      <w:bookmarkStart w:id="43" w:name="_Toc45029105"/>
      <w:bookmarkStart w:id="44" w:name="_Toc58583337"/>
      <w:bookmarkStart w:id="45" w:name="_Toc11338685"/>
      <w:bookmarkStart w:id="46" w:name="_Toc27585365"/>
      <w:bookmarkStart w:id="47" w:name="_Toc36457361"/>
      <w:bookmarkStart w:id="48" w:name="_Toc45028273"/>
      <w:bookmarkStart w:id="49" w:name="_Toc45029108"/>
      <w:bookmarkStart w:id="50" w:name="_Toc58583340"/>
      <w:r w:rsidRPr="00B3056F">
        <w:t>6.2.6.1</w:t>
      </w:r>
      <w:r w:rsidRPr="00B3056F">
        <w:tab/>
        <w:t>General</w:t>
      </w:r>
      <w:bookmarkEnd w:id="39"/>
      <w:bookmarkEnd w:id="40"/>
      <w:bookmarkEnd w:id="41"/>
      <w:bookmarkEnd w:id="42"/>
      <w:bookmarkEnd w:id="43"/>
      <w:bookmarkEnd w:id="44"/>
    </w:p>
    <w:p w14:paraId="2F509E15" w14:textId="77777777" w:rsidR="00541EB7" w:rsidRPr="00B3056F" w:rsidRDefault="00541EB7" w:rsidP="00541EB7">
      <w:r w:rsidRPr="00B3056F">
        <w:t>This clause specifies the application data model supported by the API.</w:t>
      </w:r>
    </w:p>
    <w:p w14:paraId="42CD61B9" w14:textId="77777777" w:rsidR="00541EB7" w:rsidRPr="00B3056F" w:rsidRDefault="00541EB7" w:rsidP="00541EB7">
      <w:r w:rsidRPr="00B3056F">
        <w:t>Table 6.2.6.1-1 specifies the data types defined for the Nudm_UECM service API.</w:t>
      </w:r>
    </w:p>
    <w:p w14:paraId="5C2AC4BB" w14:textId="77777777" w:rsidR="00541EB7" w:rsidRPr="00B3056F" w:rsidRDefault="00541EB7" w:rsidP="00541EB7">
      <w:pPr>
        <w:pStyle w:val="TH"/>
      </w:pPr>
      <w:r w:rsidRPr="00B3056F">
        <w:lastRenderedPageBreak/>
        <w:t>Table 6.2.6.1-1: Nudm_UECM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695"/>
        <w:gridCol w:w="33"/>
        <w:gridCol w:w="1317"/>
        <w:gridCol w:w="33"/>
        <w:gridCol w:w="4063"/>
        <w:gridCol w:w="33"/>
      </w:tblGrid>
      <w:tr w:rsidR="00541EB7" w:rsidRPr="00B3056F" w14:paraId="57A3B384"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CA218F" w14:textId="77777777" w:rsidR="00541EB7" w:rsidRPr="00B3056F" w:rsidRDefault="00541EB7" w:rsidP="0026353A">
            <w:pPr>
              <w:pStyle w:val="TAH"/>
            </w:pPr>
            <w:r w:rsidRPr="00B3056F">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
          <w:p w14:paraId="38764CCE" w14:textId="77777777" w:rsidR="00541EB7" w:rsidRPr="00B3056F" w:rsidRDefault="00541EB7" w:rsidP="0026353A">
            <w:pPr>
              <w:pStyle w:val="TAH"/>
            </w:pPr>
            <w:r w:rsidRPr="00B3056F">
              <w:t>Clause defined</w:t>
            </w:r>
          </w:p>
        </w:tc>
        <w:tc>
          <w:tcPr>
            <w:tcW w:w="40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6D5D5E" w14:textId="77777777" w:rsidR="00541EB7" w:rsidRPr="00B3056F" w:rsidRDefault="00541EB7" w:rsidP="0026353A">
            <w:pPr>
              <w:pStyle w:val="TAH"/>
            </w:pPr>
            <w:r w:rsidRPr="00B3056F">
              <w:t>Description</w:t>
            </w:r>
          </w:p>
        </w:tc>
      </w:tr>
      <w:tr w:rsidR="00541EB7" w:rsidRPr="00B3056F" w14:paraId="7EAEB64F"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E2ABD06" w14:textId="77777777" w:rsidR="00541EB7" w:rsidRPr="00B3056F" w:rsidRDefault="00541EB7" w:rsidP="0026353A">
            <w:pPr>
              <w:pStyle w:val="TAL"/>
            </w:pPr>
            <w:r w:rsidRPr="00B3056F">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08A26281" w14:textId="77777777" w:rsidR="00541EB7" w:rsidRPr="00B3056F" w:rsidRDefault="00541EB7" w:rsidP="0026353A">
            <w:pPr>
              <w:pStyle w:val="TAL"/>
            </w:pPr>
            <w:r w:rsidRPr="00B3056F">
              <w:t>6.2.6.2.2</w:t>
            </w:r>
          </w:p>
        </w:tc>
        <w:tc>
          <w:tcPr>
            <w:tcW w:w="4096" w:type="dxa"/>
            <w:gridSpan w:val="2"/>
            <w:tcBorders>
              <w:top w:val="single" w:sz="4" w:space="0" w:color="auto"/>
              <w:left w:val="single" w:sz="4" w:space="0" w:color="auto"/>
              <w:bottom w:val="single" w:sz="4" w:space="0" w:color="auto"/>
              <w:right w:val="single" w:sz="4" w:space="0" w:color="auto"/>
            </w:tcBorders>
          </w:tcPr>
          <w:p w14:paraId="58A9A1BD" w14:textId="77777777" w:rsidR="00541EB7" w:rsidRPr="00B3056F" w:rsidRDefault="00541EB7" w:rsidP="0026353A">
            <w:pPr>
              <w:pStyle w:val="TAL"/>
              <w:rPr>
                <w:rFonts w:cs="Arial"/>
                <w:szCs w:val="18"/>
              </w:rPr>
            </w:pPr>
            <w:r w:rsidRPr="00B3056F">
              <w:rPr>
                <w:rFonts w:cs="Arial"/>
                <w:szCs w:val="18"/>
              </w:rPr>
              <w:t>The complete set of information relevant to the AMF where the UE has registered via 3GPP access.</w:t>
            </w:r>
          </w:p>
        </w:tc>
      </w:tr>
      <w:tr w:rsidR="00541EB7" w:rsidRPr="00B3056F" w14:paraId="1ED57630"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F94EF0F" w14:textId="77777777" w:rsidR="00541EB7" w:rsidRPr="00B3056F" w:rsidRDefault="00541EB7" w:rsidP="0026353A">
            <w:pPr>
              <w:pStyle w:val="TAL"/>
            </w:pPr>
            <w:r w:rsidRPr="00B3056F">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5FA3DDC0" w14:textId="77777777" w:rsidR="00541EB7" w:rsidRPr="00B3056F" w:rsidRDefault="00541EB7" w:rsidP="0026353A">
            <w:pPr>
              <w:pStyle w:val="TAL"/>
            </w:pPr>
            <w:r w:rsidRPr="00B3056F">
              <w:t>6.2.6.2.3</w:t>
            </w:r>
          </w:p>
        </w:tc>
        <w:tc>
          <w:tcPr>
            <w:tcW w:w="4096" w:type="dxa"/>
            <w:gridSpan w:val="2"/>
            <w:tcBorders>
              <w:top w:val="single" w:sz="4" w:space="0" w:color="auto"/>
              <w:left w:val="single" w:sz="4" w:space="0" w:color="auto"/>
              <w:bottom w:val="single" w:sz="4" w:space="0" w:color="auto"/>
              <w:right w:val="single" w:sz="4" w:space="0" w:color="auto"/>
            </w:tcBorders>
          </w:tcPr>
          <w:p w14:paraId="2C7EFDA5" w14:textId="77777777" w:rsidR="00541EB7" w:rsidRPr="00B3056F" w:rsidRDefault="00541EB7" w:rsidP="0026353A">
            <w:pPr>
              <w:pStyle w:val="TAL"/>
              <w:rPr>
                <w:rFonts w:cs="Arial"/>
                <w:szCs w:val="18"/>
              </w:rPr>
            </w:pPr>
            <w:r w:rsidRPr="00B3056F">
              <w:rPr>
                <w:rFonts w:cs="Arial"/>
                <w:szCs w:val="18"/>
              </w:rPr>
              <w:t>The complete set of information relevant to the AMF where the UE has registered via non 3GPP access.</w:t>
            </w:r>
          </w:p>
        </w:tc>
      </w:tr>
      <w:tr w:rsidR="00541EB7" w:rsidRPr="00B3056F" w14:paraId="278C7D61"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E23E1B5" w14:textId="77777777" w:rsidR="00541EB7" w:rsidRPr="00B3056F" w:rsidRDefault="00541EB7" w:rsidP="0026353A">
            <w:pPr>
              <w:pStyle w:val="TAL"/>
            </w:pPr>
            <w:r w:rsidRPr="00B3056F">
              <w:t>SmfRegistration</w:t>
            </w:r>
          </w:p>
        </w:tc>
        <w:tc>
          <w:tcPr>
            <w:tcW w:w="1350" w:type="dxa"/>
            <w:gridSpan w:val="2"/>
            <w:tcBorders>
              <w:top w:val="single" w:sz="4" w:space="0" w:color="auto"/>
              <w:left w:val="single" w:sz="4" w:space="0" w:color="auto"/>
              <w:bottom w:val="single" w:sz="4" w:space="0" w:color="auto"/>
              <w:right w:val="single" w:sz="4" w:space="0" w:color="auto"/>
            </w:tcBorders>
          </w:tcPr>
          <w:p w14:paraId="4196C787" w14:textId="77777777" w:rsidR="00541EB7" w:rsidRPr="00B3056F" w:rsidRDefault="00541EB7" w:rsidP="0026353A">
            <w:pPr>
              <w:pStyle w:val="TAL"/>
            </w:pPr>
            <w:r w:rsidRPr="00B3056F">
              <w:t>6.2.6.2.4</w:t>
            </w:r>
          </w:p>
        </w:tc>
        <w:tc>
          <w:tcPr>
            <w:tcW w:w="4096" w:type="dxa"/>
            <w:gridSpan w:val="2"/>
            <w:tcBorders>
              <w:top w:val="single" w:sz="4" w:space="0" w:color="auto"/>
              <w:left w:val="single" w:sz="4" w:space="0" w:color="auto"/>
              <w:bottom w:val="single" w:sz="4" w:space="0" w:color="auto"/>
              <w:right w:val="single" w:sz="4" w:space="0" w:color="auto"/>
            </w:tcBorders>
          </w:tcPr>
          <w:p w14:paraId="507159BD" w14:textId="77777777" w:rsidR="00541EB7" w:rsidRPr="00B3056F" w:rsidRDefault="00541EB7" w:rsidP="0026353A">
            <w:pPr>
              <w:pStyle w:val="TAL"/>
              <w:rPr>
                <w:rFonts w:cs="Arial"/>
                <w:szCs w:val="18"/>
              </w:rPr>
            </w:pPr>
            <w:r w:rsidRPr="00B3056F">
              <w:rPr>
                <w:rFonts w:cs="Arial"/>
                <w:szCs w:val="18"/>
              </w:rPr>
              <w:t>The complete set of information relevant to an SMF serving the UE</w:t>
            </w:r>
          </w:p>
        </w:tc>
      </w:tr>
      <w:tr w:rsidR="00541EB7" w:rsidRPr="00B3056F" w14:paraId="759642E6"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3B2C449" w14:textId="77777777" w:rsidR="00541EB7" w:rsidRPr="00B3056F" w:rsidRDefault="00541EB7" w:rsidP="0026353A">
            <w:pPr>
              <w:pStyle w:val="TAL"/>
            </w:pPr>
            <w:r w:rsidRPr="00B3056F">
              <w:t>SmsfRegistration</w:t>
            </w:r>
          </w:p>
        </w:tc>
        <w:tc>
          <w:tcPr>
            <w:tcW w:w="1350" w:type="dxa"/>
            <w:gridSpan w:val="2"/>
            <w:tcBorders>
              <w:top w:val="single" w:sz="4" w:space="0" w:color="auto"/>
              <w:left w:val="single" w:sz="4" w:space="0" w:color="auto"/>
              <w:bottom w:val="single" w:sz="4" w:space="0" w:color="auto"/>
              <w:right w:val="single" w:sz="4" w:space="0" w:color="auto"/>
            </w:tcBorders>
          </w:tcPr>
          <w:p w14:paraId="0C20FA64" w14:textId="77777777" w:rsidR="00541EB7" w:rsidRPr="00B3056F" w:rsidRDefault="00541EB7" w:rsidP="0026353A">
            <w:pPr>
              <w:pStyle w:val="TAL"/>
            </w:pPr>
            <w:r w:rsidRPr="00B3056F">
              <w:t>6.2.6.2.6</w:t>
            </w:r>
          </w:p>
        </w:tc>
        <w:tc>
          <w:tcPr>
            <w:tcW w:w="4096" w:type="dxa"/>
            <w:gridSpan w:val="2"/>
            <w:tcBorders>
              <w:top w:val="single" w:sz="4" w:space="0" w:color="auto"/>
              <w:left w:val="single" w:sz="4" w:space="0" w:color="auto"/>
              <w:bottom w:val="single" w:sz="4" w:space="0" w:color="auto"/>
              <w:right w:val="single" w:sz="4" w:space="0" w:color="auto"/>
            </w:tcBorders>
          </w:tcPr>
          <w:p w14:paraId="683287F2" w14:textId="77777777" w:rsidR="00541EB7" w:rsidRPr="00B3056F" w:rsidRDefault="00541EB7" w:rsidP="0026353A">
            <w:pPr>
              <w:pStyle w:val="TAL"/>
              <w:rPr>
                <w:rFonts w:cs="Arial"/>
                <w:szCs w:val="18"/>
              </w:rPr>
            </w:pPr>
            <w:r w:rsidRPr="00B3056F">
              <w:rPr>
                <w:rFonts w:cs="Arial"/>
                <w:szCs w:val="18"/>
              </w:rPr>
              <w:t>The complete set of information relevant to the SMSF serving the UE.</w:t>
            </w:r>
          </w:p>
        </w:tc>
      </w:tr>
      <w:tr w:rsidR="00541EB7" w:rsidRPr="00B3056F" w14:paraId="127D40F0" w14:textId="77777777" w:rsidTr="0026353A">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09178A7" w14:textId="77777777" w:rsidR="00541EB7" w:rsidRPr="00B3056F" w:rsidRDefault="00541EB7" w:rsidP="0026353A">
            <w:pPr>
              <w:pStyle w:val="TAL"/>
            </w:pPr>
            <w:r w:rsidRPr="00B3056F">
              <w:t>DeregistrationData</w:t>
            </w:r>
          </w:p>
        </w:tc>
        <w:tc>
          <w:tcPr>
            <w:tcW w:w="1350" w:type="dxa"/>
            <w:gridSpan w:val="2"/>
            <w:tcBorders>
              <w:top w:val="single" w:sz="4" w:space="0" w:color="auto"/>
              <w:left w:val="single" w:sz="4" w:space="0" w:color="auto"/>
              <w:bottom w:val="single" w:sz="4" w:space="0" w:color="auto"/>
              <w:right w:val="single" w:sz="4" w:space="0" w:color="auto"/>
            </w:tcBorders>
          </w:tcPr>
          <w:p w14:paraId="07CE6554" w14:textId="77777777" w:rsidR="00541EB7" w:rsidRPr="00B3056F" w:rsidRDefault="00541EB7" w:rsidP="0026353A">
            <w:pPr>
              <w:pStyle w:val="TAL"/>
            </w:pPr>
            <w:r w:rsidRPr="00B3056F">
              <w:t>6.2.6.2.5</w:t>
            </w:r>
          </w:p>
        </w:tc>
        <w:tc>
          <w:tcPr>
            <w:tcW w:w="4096" w:type="dxa"/>
            <w:gridSpan w:val="2"/>
            <w:tcBorders>
              <w:top w:val="single" w:sz="4" w:space="0" w:color="auto"/>
              <w:left w:val="single" w:sz="4" w:space="0" w:color="auto"/>
              <w:bottom w:val="single" w:sz="4" w:space="0" w:color="auto"/>
              <w:right w:val="single" w:sz="4" w:space="0" w:color="auto"/>
            </w:tcBorders>
          </w:tcPr>
          <w:p w14:paraId="14120602" w14:textId="77777777" w:rsidR="00541EB7" w:rsidRPr="00B3056F" w:rsidRDefault="00541EB7" w:rsidP="0026353A">
            <w:pPr>
              <w:pStyle w:val="TAL"/>
              <w:rPr>
                <w:rFonts w:cs="Arial"/>
                <w:szCs w:val="18"/>
              </w:rPr>
            </w:pPr>
            <w:r w:rsidRPr="00B3056F">
              <w:rPr>
                <w:rFonts w:cs="Arial"/>
                <w:szCs w:val="18"/>
              </w:rPr>
              <w:t>Data sent with the Deregistration Notification</w:t>
            </w:r>
          </w:p>
        </w:tc>
      </w:tr>
      <w:tr w:rsidR="00541EB7" w:rsidRPr="00B3056F" w14:paraId="4FB0458D"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A30F23B" w14:textId="77777777" w:rsidR="00541EB7" w:rsidRPr="00B3056F" w:rsidRDefault="00541EB7" w:rsidP="0026353A">
            <w:pPr>
              <w:pStyle w:val="TAL"/>
            </w:pPr>
            <w:r w:rsidRPr="00B3056F">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72C9A05D" w14:textId="77777777" w:rsidR="00541EB7" w:rsidRPr="00B3056F" w:rsidRDefault="00541EB7" w:rsidP="0026353A">
            <w:pPr>
              <w:pStyle w:val="TAL"/>
            </w:pPr>
            <w:r w:rsidRPr="00B3056F">
              <w:t>6.2.6.2.7</w:t>
            </w:r>
          </w:p>
        </w:tc>
        <w:tc>
          <w:tcPr>
            <w:tcW w:w="4096" w:type="dxa"/>
            <w:gridSpan w:val="2"/>
            <w:tcBorders>
              <w:top w:val="single" w:sz="4" w:space="0" w:color="auto"/>
              <w:left w:val="single" w:sz="4" w:space="0" w:color="auto"/>
              <w:bottom w:val="single" w:sz="4" w:space="0" w:color="auto"/>
              <w:right w:val="single" w:sz="4" w:space="0" w:color="auto"/>
            </w:tcBorders>
          </w:tcPr>
          <w:p w14:paraId="3C1A154F" w14:textId="77777777" w:rsidR="00541EB7" w:rsidRPr="00B3056F" w:rsidRDefault="00541EB7" w:rsidP="0026353A">
            <w:pPr>
              <w:pStyle w:val="TAL"/>
              <w:rPr>
                <w:rFonts w:cs="Arial"/>
                <w:szCs w:val="18"/>
              </w:rPr>
            </w:pPr>
            <w:r w:rsidRPr="00B3056F">
              <w:rPr>
                <w:rFonts w:cs="Arial"/>
                <w:szCs w:val="18"/>
              </w:rPr>
              <w:t>Contains attributes of Amf3GppAccessRegistration that can be modified using PATCH</w:t>
            </w:r>
          </w:p>
        </w:tc>
      </w:tr>
      <w:tr w:rsidR="00541EB7" w:rsidRPr="00B3056F" w14:paraId="61CECB52"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869017F" w14:textId="77777777" w:rsidR="00541EB7" w:rsidRPr="00B3056F" w:rsidRDefault="00541EB7" w:rsidP="0026353A">
            <w:pPr>
              <w:pStyle w:val="TAL"/>
            </w:pPr>
            <w:r w:rsidRPr="00B3056F">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2F6B45B8" w14:textId="77777777" w:rsidR="00541EB7" w:rsidRPr="00B3056F" w:rsidRDefault="00541EB7" w:rsidP="0026353A">
            <w:pPr>
              <w:pStyle w:val="TAL"/>
            </w:pPr>
            <w:r w:rsidRPr="00B3056F">
              <w:t>6.2.6.2.8</w:t>
            </w:r>
          </w:p>
        </w:tc>
        <w:tc>
          <w:tcPr>
            <w:tcW w:w="4096" w:type="dxa"/>
            <w:gridSpan w:val="2"/>
            <w:tcBorders>
              <w:top w:val="single" w:sz="4" w:space="0" w:color="auto"/>
              <w:left w:val="single" w:sz="4" w:space="0" w:color="auto"/>
              <w:bottom w:val="single" w:sz="4" w:space="0" w:color="auto"/>
              <w:right w:val="single" w:sz="4" w:space="0" w:color="auto"/>
            </w:tcBorders>
          </w:tcPr>
          <w:p w14:paraId="415E82DA" w14:textId="77777777" w:rsidR="00541EB7" w:rsidRPr="00B3056F" w:rsidRDefault="00541EB7" w:rsidP="0026353A">
            <w:pPr>
              <w:pStyle w:val="TAL"/>
              <w:rPr>
                <w:rFonts w:cs="Arial"/>
                <w:szCs w:val="18"/>
              </w:rPr>
            </w:pPr>
            <w:r w:rsidRPr="00B3056F">
              <w:rPr>
                <w:rFonts w:cs="Arial"/>
                <w:szCs w:val="18"/>
              </w:rPr>
              <w:t>Contains attributes of AmfNon3GppAccessRegistration that can be modified using PATCH</w:t>
            </w:r>
          </w:p>
        </w:tc>
      </w:tr>
      <w:tr w:rsidR="00541EB7" w:rsidRPr="00B3056F" w14:paraId="25A4DC90"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55AF8BB" w14:textId="77777777" w:rsidR="00541EB7" w:rsidRPr="00B3056F" w:rsidRDefault="00541EB7" w:rsidP="0026353A">
            <w:pPr>
              <w:pStyle w:val="TAL"/>
            </w:pPr>
            <w:r w:rsidRPr="00B3056F">
              <w:t>PcscfRestorationNotification</w:t>
            </w:r>
          </w:p>
        </w:tc>
        <w:tc>
          <w:tcPr>
            <w:tcW w:w="1350" w:type="dxa"/>
            <w:gridSpan w:val="2"/>
            <w:tcBorders>
              <w:top w:val="single" w:sz="4" w:space="0" w:color="auto"/>
              <w:left w:val="single" w:sz="4" w:space="0" w:color="auto"/>
              <w:bottom w:val="single" w:sz="4" w:space="0" w:color="auto"/>
              <w:right w:val="single" w:sz="4" w:space="0" w:color="auto"/>
            </w:tcBorders>
          </w:tcPr>
          <w:p w14:paraId="1E050603" w14:textId="77777777" w:rsidR="00541EB7" w:rsidRPr="00B3056F" w:rsidRDefault="00541EB7" w:rsidP="0026353A">
            <w:pPr>
              <w:pStyle w:val="TAL"/>
            </w:pPr>
            <w:r w:rsidRPr="00B3056F">
              <w:t>6.2.6.2.9</w:t>
            </w:r>
          </w:p>
        </w:tc>
        <w:tc>
          <w:tcPr>
            <w:tcW w:w="4096" w:type="dxa"/>
            <w:gridSpan w:val="2"/>
            <w:tcBorders>
              <w:top w:val="single" w:sz="4" w:space="0" w:color="auto"/>
              <w:left w:val="single" w:sz="4" w:space="0" w:color="auto"/>
              <w:bottom w:val="single" w:sz="4" w:space="0" w:color="auto"/>
              <w:right w:val="single" w:sz="4" w:space="0" w:color="auto"/>
            </w:tcBorders>
          </w:tcPr>
          <w:p w14:paraId="41C46008" w14:textId="77777777" w:rsidR="00541EB7" w:rsidRPr="00B3056F" w:rsidRDefault="00541EB7" w:rsidP="0026353A">
            <w:pPr>
              <w:pStyle w:val="TAL"/>
              <w:rPr>
                <w:rFonts w:cs="Arial"/>
                <w:szCs w:val="18"/>
              </w:rPr>
            </w:pPr>
            <w:r w:rsidRPr="00B3056F">
              <w:rPr>
                <w:rFonts w:cs="Arial"/>
                <w:szCs w:val="18"/>
              </w:rPr>
              <w:t>Information sent to the AMF or SMF when P-CSCF restoration is triggered.</w:t>
            </w:r>
          </w:p>
        </w:tc>
      </w:tr>
      <w:tr w:rsidR="00541EB7" w:rsidRPr="00B3056F" w14:paraId="7EE4B7ED"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0AE48FE" w14:textId="77777777" w:rsidR="00541EB7" w:rsidRPr="00B3056F" w:rsidRDefault="00541EB7" w:rsidP="0026353A">
            <w:pPr>
              <w:pStyle w:val="TAL"/>
            </w:pPr>
            <w:r w:rsidRPr="00B3056F">
              <w:t>NetworkNodeDiameterAddress</w:t>
            </w:r>
          </w:p>
        </w:tc>
        <w:tc>
          <w:tcPr>
            <w:tcW w:w="1350" w:type="dxa"/>
            <w:gridSpan w:val="2"/>
            <w:tcBorders>
              <w:top w:val="single" w:sz="4" w:space="0" w:color="auto"/>
              <w:left w:val="single" w:sz="4" w:space="0" w:color="auto"/>
              <w:bottom w:val="single" w:sz="4" w:space="0" w:color="auto"/>
              <w:right w:val="single" w:sz="4" w:space="0" w:color="auto"/>
            </w:tcBorders>
          </w:tcPr>
          <w:p w14:paraId="79331974" w14:textId="77777777" w:rsidR="00541EB7" w:rsidRPr="00B3056F" w:rsidRDefault="00541EB7" w:rsidP="0026353A">
            <w:pPr>
              <w:pStyle w:val="TAL"/>
            </w:pPr>
            <w:r w:rsidRPr="00B3056F">
              <w:t>6.2.6.2.10</w:t>
            </w:r>
          </w:p>
        </w:tc>
        <w:tc>
          <w:tcPr>
            <w:tcW w:w="4096" w:type="dxa"/>
            <w:gridSpan w:val="2"/>
            <w:tcBorders>
              <w:top w:val="single" w:sz="4" w:space="0" w:color="auto"/>
              <w:left w:val="single" w:sz="4" w:space="0" w:color="auto"/>
              <w:bottom w:val="single" w:sz="4" w:space="0" w:color="auto"/>
              <w:right w:val="single" w:sz="4" w:space="0" w:color="auto"/>
            </w:tcBorders>
          </w:tcPr>
          <w:p w14:paraId="38646789" w14:textId="77777777" w:rsidR="00541EB7" w:rsidRPr="00B3056F" w:rsidRDefault="00541EB7" w:rsidP="0026353A">
            <w:pPr>
              <w:pStyle w:val="TAL"/>
              <w:rPr>
                <w:rFonts w:cs="Arial"/>
                <w:szCs w:val="18"/>
              </w:rPr>
            </w:pPr>
          </w:p>
        </w:tc>
      </w:tr>
      <w:tr w:rsidR="00541EB7" w:rsidRPr="00B3056F" w14:paraId="0016C000"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770F20A" w14:textId="77777777" w:rsidR="00541EB7" w:rsidRPr="00B3056F" w:rsidRDefault="00541EB7" w:rsidP="0026353A">
            <w:pPr>
              <w:pStyle w:val="TAL"/>
            </w:pPr>
            <w:r w:rsidRPr="00B3056F">
              <w:t>EpsIwkPgw</w:t>
            </w:r>
          </w:p>
        </w:tc>
        <w:tc>
          <w:tcPr>
            <w:tcW w:w="1350" w:type="dxa"/>
            <w:gridSpan w:val="2"/>
            <w:tcBorders>
              <w:top w:val="single" w:sz="4" w:space="0" w:color="auto"/>
              <w:left w:val="single" w:sz="4" w:space="0" w:color="auto"/>
              <w:bottom w:val="single" w:sz="4" w:space="0" w:color="auto"/>
              <w:right w:val="single" w:sz="4" w:space="0" w:color="auto"/>
            </w:tcBorders>
          </w:tcPr>
          <w:p w14:paraId="330235B0" w14:textId="77777777" w:rsidR="00541EB7" w:rsidRPr="00B3056F" w:rsidRDefault="00541EB7" w:rsidP="0026353A">
            <w:pPr>
              <w:pStyle w:val="TAL"/>
            </w:pPr>
            <w:r w:rsidRPr="00B3056F">
              <w:t>6.2.6.2.11</w:t>
            </w:r>
          </w:p>
        </w:tc>
        <w:tc>
          <w:tcPr>
            <w:tcW w:w="4096" w:type="dxa"/>
            <w:gridSpan w:val="2"/>
            <w:tcBorders>
              <w:top w:val="single" w:sz="4" w:space="0" w:color="auto"/>
              <w:left w:val="single" w:sz="4" w:space="0" w:color="auto"/>
              <w:bottom w:val="single" w:sz="4" w:space="0" w:color="auto"/>
              <w:right w:val="single" w:sz="4" w:space="0" w:color="auto"/>
            </w:tcBorders>
          </w:tcPr>
          <w:p w14:paraId="76D2626C" w14:textId="77777777" w:rsidR="00541EB7" w:rsidRPr="00B3056F" w:rsidRDefault="00541EB7" w:rsidP="0026353A">
            <w:pPr>
              <w:pStyle w:val="TAL"/>
              <w:rPr>
                <w:rFonts w:cs="Arial"/>
                <w:szCs w:val="18"/>
              </w:rPr>
            </w:pPr>
          </w:p>
        </w:tc>
      </w:tr>
      <w:tr w:rsidR="00541EB7" w:rsidRPr="00B3056F" w14:paraId="06290369" w14:textId="77777777" w:rsidTr="0026353A">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3D06FBC" w14:textId="77777777" w:rsidR="00541EB7" w:rsidRPr="00B3056F" w:rsidRDefault="00541EB7" w:rsidP="0026353A">
            <w:pPr>
              <w:pStyle w:val="TAL"/>
            </w:pPr>
            <w:r w:rsidRPr="00B3056F">
              <w:t>TriggerRequest</w:t>
            </w:r>
          </w:p>
        </w:tc>
        <w:tc>
          <w:tcPr>
            <w:tcW w:w="1350" w:type="dxa"/>
            <w:gridSpan w:val="2"/>
            <w:tcBorders>
              <w:top w:val="single" w:sz="4" w:space="0" w:color="auto"/>
              <w:left w:val="single" w:sz="4" w:space="0" w:color="auto"/>
              <w:bottom w:val="single" w:sz="4" w:space="0" w:color="auto"/>
              <w:right w:val="single" w:sz="4" w:space="0" w:color="auto"/>
            </w:tcBorders>
          </w:tcPr>
          <w:p w14:paraId="6E5B2775" w14:textId="77777777" w:rsidR="00541EB7" w:rsidRPr="00B3056F" w:rsidRDefault="00541EB7" w:rsidP="0026353A">
            <w:pPr>
              <w:pStyle w:val="TAL"/>
            </w:pPr>
            <w:r w:rsidRPr="00B3056F">
              <w:t>6.2.6.2.12</w:t>
            </w:r>
          </w:p>
        </w:tc>
        <w:tc>
          <w:tcPr>
            <w:tcW w:w="4096" w:type="dxa"/>
            <w:gridSpan w:val="2"/>
            <w:tcBorders>
              <w:top w:val="single" w:sz="4" w:space="0" w:color="auto"/>
              <w:left w:val="single" w:sz="4" w:space="0" w:color="auto"/>
              <w:bottom w:val="single" w:sz="4" w:space="0" w:color="auto"/>
              <w:right w:val="single" w:sz="4" w:space="0" w:color="auto"/>
            </w:tcBorders>
          </w:tcPr>
          <w:p w14:paraId="3A05A8C9" w14:textId="77777777" w:rsidR="00541EB7" w:rsidRPr="00B3056F" w:rsidRDefault="00541EB7" w:rsidP="0026353A">
            <w:pPr>
              <w:pStyle w:val="TAL"/>
              <w:rPr>
                <w:rFonts w:cs="Arial"/>
                <w:szCs w:val="18"/>
              </w:rPr>
            </w:pPr>
          </w:p>
        </w:tc>
      </w:tr>
      <w:tr w:rsidR="00541EB7" w:rsidRPr="00B3056F" w14:paraId="320600BA" w14:textId="77777777" w:rsidTr="0026353A">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E748532" w14:textId="77777777" w:rsidR="00541EB7" w:rsidRPr="00B3056F" w:rsidRDefault="00541EB7" w:rsidP="0026353A">
            <w:pPr>
              <w:pStyle w:val="TAL"/>
            </w:pPr>
            <w:r>
              <w:t>AmfDeregInfo</w:t>
            </w:r>
          </w:p>
        </w:tc>
        <w:tc>
          <w:tcPr>
            <w:tcW w:w="1350" w:type="dxa"/>
            <w:gridSpan w:val="2"/>
            <w:tcBorders>
              <w:top w:val="single" w:sz="4" w:space="0" w:color="auto"/>
              <w:left w:val="single" w:sz="4" w:space="0" w:color="auto"/>
              <w:bottom w:val="single" w:sz="4" w:space="0" w:color="auto"/>
              <w:right w:val="single" w:sz="4" w:space="0" w:color="auto"/>
            </w:tcBorders>
          </w:tcPr>
          <w:p w14:paraId="0726B5E5" w14:textId="77777777" w:rsidR="00541EB7" w:rsidRPr="00B3056F" w:rsidRDefault="00541EB7" w:rsidP="0026353A">
            <w:pPr>
              <w:pStyle w:val="TAL"/>
            </w:pPr>
            <w:r>
              <w:t>6.2.6.2.13</w:t>
            </w:r>
          </w:p>
        </w:tc>
        <w:tc>
          <w:tcPr>
            <w:tcW w:w="4096" w:type="dxa"/>
            <w:gridSpan w:val="2"/>
            <w:tcBorders>
              <w:top w:val="single" w:sz="4" w:space="0" w:color="auto"/>
              <w:left w:val="single" w:sz="4" w:space="0" w:color="auto"/>
              <w:bottom w:val="single" w:sz="4" w:space="0" w:color="auto"/>
              <w:right w:val="single" w:sz="4" w:space="0" w:color="auto"/>
            </w:tcBorders>
          </w:tcPr>
          <w:p w14:paraId="731CC6DD" w14:textId="77777777" w:rsidR="00541EB7" w:rsidRPr="00B3056F" w:rsidRDefault="00541EB7" w:rsidP="0026353A">
            <w:pPr>
              <w:pStyle w:val="TAL"/>
              <w:rPr>
                <w:rFonts w:cs="Arial"/>
                <w:szCs w:val="18"/>
              </w:rPr>
            </w:pPr>
          </w:p>
        </w:tc>
      </w:tr>
      <w:tr w:rsidR="00541EB7" w:rsidRPr="00B3056F" w14:paraId="625F5738" w14:textId="77777777" w:rsidTr="0026353A">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B569D8A" w14:textId="77777777" w:rsidR="00541EB7" w:rsidRPr="00B3056F" w:rsidRDefault="00541EB7" w:rsidP="0026353A">
            <w:pPr>
              <w:pStyle w:val="TAL"/>
            </w:pPr>
            <w:r w:rsidRPr="00B3056F">
              <w:t>EpsInterworkingInfo</w:t>
            </w:r>
          </w:p>
        </w:tc>
        <w:tc>
          <w:tcPr>
            <w:tcW w:w="1350" w:type="dxa"/>
            <w:gridSpan w:val="2"/>
            <w:tcBorders>
              <w:top w:val="single" w:sz="4" w:space="0" w:color="auto"/>
              <w:left w:val="single" w:sz="4" w:space="0" w:color="auto"/>
              <w:bottom w:val="single" w:sz="4" w:space="0" w:color="auto"/>
              <w:right w:val="single" w:sz="4" w:space="0" w:color="auto"/>
            </w:tcBorders>
          </w:tcPr>
          <w:p w14:paraId="34E672ED" w14:textId="77777777" w:rsidR="00541EB7" w:rsidRPr="00B3056F" w:rsidRDefault="00541EB7" w:rsidP="0026353A">
            <w:pPr>
              <w:pStyle w:val="TAL"/>
            </w:pPr>
            <w:r w:rsidRPr="00B3056F">
              <w:t>6.2.6.2.14</w:t>
            </w:r>
          </w:p>
        </w:tc>
        <w:tc>
          <w:tcPr>
            <w:tcW w:w="4096" w:type="dxa"/>
            <w:gridSpan w:val="2"/>
            <w:tcBorders>
              <w:top w:val="single" w:sz="4" w:space="0" w:color="auto"/>
              <w:left w:val="single" w:sz="4" w:space="0" w:color="auto"/>
              <w:bottom w:val="single" w:sz="4" w:space="0" w:color="auto"/>
              <w:right w:val="single" w:sz="4" w:space="0" w:color="auto"/>
            </w:tcBorders>
          </w:tcPr>
          <w:p w14:paraId="07D3C5FE" w14:textId="77777777" w:rsidR="00541EB7" w:rsidRPr="00B3056F" w:rsidRDefault="00541EB7" w:rsidP="0026353A">
            <w:pPr>
              <w:pStyle w:val="TAL"/>
              <w:rPr>
                <w:rFonts w:cs="Arial"/>
                <w:szCs w:val="18"/>
              </w:rPr>
            </w:pPr>
          </w:p>
        </w:tc>
      </w:tr>
      <w:tr w:rsidR="00541EB7" w:rsidRPr="00B3056F" w14:paraId="1E03425E"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EA1F727" w14:textId="77777777" w:rsidR="00541EB7" w:rsidRPr="00B3056F" w:rsidRDefault="00541EB7" w:rsidP="0026353A">
            <w:pPr>
              <w:pStyle w:val="TAL"/>
            </w:pPr>
            <w:r w:rsidRPr="00B3056F">
              <w:rPr>
                <w:rFonts w:hint="eastAsia"/>
              </w:rPr>
              <w:t>LocationInfo</w:t>
            </w:r>
          </w:p>
        </w:tc>
        <w:tc>
          <w:tcPr>
            <w:tcW w:w="1350" w:type="dxa"/>
            <w:gridSpan w:val="2"/>
            <w:tcBorders>
              <w:top w:val="single" w:sz="4" w:space="0" w:color="auto"/>
              <w:left w:val="single" w:sz="4" w:space="0" w:color="auto"/>
              <w:bottom w:val="single" w:sz="4" w:space="0" w:color="auto"/>
              <w:right w:val="single" w:sz="4" w:space="0" w:color="auto"/>
            </w:tcBorders>
          </w:tcPr>
          <w:p w14:paraId="26937E05" w14:textId="77777777" w:rsidR="00541EB7" w:rsidRPr="00B3056F" w:rsidRDefault="00541EB7" w:rsidP="0026353A">
            <w:pPr>
              <w:pStyle w:val="TAL"/>
            </w:pPr>
            <w:r w:rsidRPr="00B3056F">
              <w:t>6.2.6.2.15</w:t>
            </w:r>
          </w:p>
        </w:tc>
        <w:tc>
          <w:tcPr>
            <w:tcW w:w="4096" w:type="dxa"/>
            <w:gridSpan w:val="2"/>
            <w:tcBorders>
              <w:top w:val="single" w:sz="4" w:space="0" w:color="auto"/>
              <w:left w:val="single" w:sz="4" w:space="0" w:color="auto"/>
              <w:bottom w:val="single" w:sz="4" w:space="0" w:color="auto"/>
              <w:right w:val="single" w:sz="4" w:space="0" w:color="auto"/>
            </w:tcBorders>
          </w:tcPr>
          <w:p w14:paraId="03563A32" w14:textId="77777777" w:rsidR="00541EB7" w:rsidRPr="00B3056F" w:rsidRDefault="00541EB7" w:rsidP="0026353A">
            <w:pPr>
              <w:pStyle w:val="TAL"/>
              <w:rPr>
                <w:rFonts w:cs="Arial"/>
                <w:szCs w:val="18"/>
              </w:rPr>
            </w:pPr>
            <w:r w:rsidRPr="00B3056F">
              <w:rPr>
                <w:rFonts w:cs="Arial" w:hint="eastAsia"/>
                <w:szCs w:val="18"/>
              </w:rPr>
              <w:t>Information used by (H)GMLC to send Location Service Request</w:t>
            </w:r>
          </w:p>
        </w:tc>
      </w:tr>
      <w:tr w:rsidR="00541EB7" w:rsidRPr="00B3056F" w14:paraId="27073651"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E15DE72" w14:textId="77777777" w:rsidR="00541EB7" w:rsidRPr="00B3056F" w:rsidRDefault="00541EB7" w:rsidP="0026353A">
            <w:pPr>
              <w:pStyle w:val="TAL"/>
            </w:pPr>
            <w:r w:rsidRPr="00B3056F">
              <w:rPr>
                <w:rFonts w:hint="eastAsia"/>
              </w:rPr>
              <w:t>RegistrationLocationInfo</w:t>
            </w:r>
          </w:p>
        </w:tc>
        <w:tc>
          <w:tcPr>
            <w:tcW w:w="1350" w:type="dxa"/>
            <w:gridSpan w:val="2"/>
            <w:tcBorders>
              <w:top w:val="single" w:sz="4" w:space="0" w:color="auto"/>
              <w:left w:val="single" w:sz="4" w:space="0" w:color="auto"/>
              <w:bottom w:val="single" w:sz="4" w:space="0" w:color="auto"/>
              <w:right w:val="single" w:sz="4" w:space="0" w:color="auto"/>
            </w:tcBorders>
          </w:tcPr>
          <w:p w14:paraId="2803B480" w14:textId="77777777" w:rsidR="00541EB7" w:rsidRPr="00B3056F" w:rsidRDefault="00541EB7" w:rsidP="0026353A">
            <w:pPr>
              <w:pStyle w:val="TAL"/>
            </w:pPr>
            <w:r w:rsidRPr="00B3056F">
              <w:t>6.2.6.2.16</w:t>
            </w:r>
          </w:p>
        </w:tc>
        <w:tc>
          <w:tcPr>
            <w:tcW w:w="4096" w:type="dxa"/>
            <w:gridSpan w:val="2"/>
            <w:tcBorders>
              <w:top w:val="single" w:sz="4" w:space="0" w:color="auto"/>
              <w:left w:val="single" w:sz="4" w:space="0" w:color="auto"/>
              <w:bottom w:val="single" w:sz="4" w:space="0" w:color="auto"/>
              <w:right w:val="single" w:sz="4" w:space="0" w:color="auto"/>
            </w:tcBorders>
          </w:tcPr>
          <w:p w14:paraId="31305A5C" w14:textId="77777777" w:rsidR="00541EB7" w:rsidRPr="00B3056F" w:rsidRDefault="00541EB7" w:rsidP="0026353A">
            <w:pPr>
              <w:pStyle w:val="TAL"/>
              <w:rPr>
                <w:rFonts w:cs="Arial"/>
                <w:szCs w:val="18"/>
              </w:rPr>
            </w:pPr>
            <w:r w:rsidRPr="00B3056F">
              <w:rPr>
                <w:rFonts w:cs="Arial" w:hint="eastAsia"/>
                <w:szCs w:val="18"/>
              </w:rPr>
              <w:t>Serving AMF, optional VGMLC and access type related informations used by (H)GMLC to send Location Request</w:t>
            </w:r>
          </w:p>
        </w:tc>
      </w:tr>
      <w:tr w:rsidR="00541EB7" w:rsidRPr="00B3056F" w14:paraId="51036C00"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ABB926C" w14:textId="77777777" w:rsidR="00541EB7" w:rsidRPr="00B3056F" w:rsidRDefault="00541EB7" w:rsidP="0026353A">
            <w:pPr>
              <w:pStyle w:val="TAL"/>
            </w:pPr>
            <w:r w:rsidRPr="00B3056F">
              <w:rPr>
                <w:rFonts w:hint="eastAsia"/>
              </w:rPr>
              <w:t>VgmlcAddress</w:t>
            </w:r>
          </w:p>
        </w:tc>
        <w:tc>
          <w:tcPr>
            <w:tcW w:w="1350" w:type="dxa"/>
            <w:gridSpan w:val="2"/>
            <w:tcBorders>
              <w:top w:val="single" w:sz="4" w:space="0" w:color="auto"/>
              <w:left w:val="single" w:sz="4" w:space="0" w:color="auto"/>
              <w:bottom w:val="single" w:sz="4" w:space="0" w:color="auto"/>
              <w:right w:val="single" w:sz="4" w:space="0" w:color="auto"/>
            </w:tcBorders>
          </w:tcPr>
          <w:p w14:paraId="68ED20A2" w14:textId="77777777" w:rsidR="00541EB7" w:rsidRPr="00B3056F" w:rsidRDefault="00541EB7" w:rsidP="0026353A">
            <w:pPr>
              <w:pStyle w:val="TAL"/>
            </w:pPr>
            <w:r w:rsidRPr="00B3056F">
              <w:t>6.2.6.2.17</w:t>
            </w:r>
          </w:p>
        </w:tc>
        <w:tc>
          <w:tcPr>
            <w:tcW w:w="4096" w:type="dxa"/>
            <w:gridSpan w:val="2"/>
            <w:tcBorders>
              <w:top w:val="single" w:sz="4" w:space="0" w:color="auto"/>
              <w:left w:val="single" w:sz="4" w:space="0" w:color="auto"/>
              <w:bottom w:val="single" w:sz="4" w:space="0" w:color="auto"/>
              <w:right w:val="single" w:sz="4" w:space="0" w:color="auto"/>
            </w:tcBorders>
          </w:tcPr>
          <w:p w14:paraId="6C09DA2A" w14:textId="77777777" w:rsidR="00541EB7" w:rsidRPr="00B3056F" w:rsidRDefault="00541EB7" w:rsidP="0026353A">
            <w:pPr>
              <w:pStyle w:val="TAL"/>
              <w:rPr>
                <w:rFonts w:cs="Arial"/>
                <w:szCs w:val="18"/>
              </w:rPr>
            </w:pPr>
            <w:r w:rsidRPr="00B3056F">
              <w:rPr>
                <w:rFonts w:cs="Arial"/>
                <w:szCs w:val="18"/>
              </w:rPr>
              <w:t xml:space="preserve">The </w:t>
            </w:r>
            <w:r w:rsidRPr="00B3056F">
              <w:rPr>
                <w:rFonts w:cs="Arial" w:hint="eastAsia"/>
                <w:szCs w:val="18"/>
              </w:rPr>
              <w:t>address(es) of</w:t>
            </w:r>
            <w:r w:rsidRPr="00B3056F">
              <w:rPr>
                <w:rFonts w:cs="Arial"/>
                <w:szCs w:val="18"/>
              </w:rPr>
              <w:t xml:space="preserve"> </w:t>
            </w:r>
            <w:r w:rsidRPr="00B3056F">
              <w:rPr>
                <w:rFonts w:cs="Arial" w:hint="eastAsia"/>
                <w:szCs w:val="18"/>
              </w:rPr>
              <w:t>VGMLC</w:t>
            </w:r>
          </w:p>
        </w:tc>
      </w:tr>
      <w:tr w:rsidR="00541EB7" w:rsidRPr="00B3056F" w14:paraId="239CD177"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B5327D3" w14:textId="77777777" w:rsidR="00541EB7" w:rsidRPr="00B3056F" w:rsidRDefault="00541EB7" w:rsidP="0026353A">
            <w:pPr>
              <w:pStyle w:val="TAL"/>
            </w:pPr>
            <w:r>
              <w:t>PeiUpdateInfo</w:t>
            </w:r>
          </w:p>
        </w:tc>
        <w:tc>
          <w:tcPr>
            <w:tcW w:w="1350" w:type="dxa"/>
            <w:gridSpan w:val="2"/>
            <w:tcBorders>
              <w:top w:val="single" w:sz="4" w:space="0" w:color="auto"/>
              <w:left w:val="single" w:sz="4" w:space="0" w:color="auto"/>
              <w:bottom w:val="single" w:sz="4" w:space="0" w:color="auto"/>
              <w:right w:val="single" w:sz="4" w:space="0" w:color="auto"/>
            </w:tcBorders>
          </w:tcPr>
          <w:p w14:paraId="102B8BBE" w14:textId="77777777" w:rsidR="00541EB7" w:rsidRPr="00B3056F" w:rsidRDefault="00541EB7" w:rsidP="0026353A">
            <w:pPr>
              <w:pStyle w:val="TAL"/>
            </w:pPr>
            <w:r>
              <w:t>6.2.6.2.18</w:t>
            </w:r>
          </w:p>
        </w:tc>
        <w:tc>
          <w:tcPr>
            <w:tcW w:w="4096" w:type="dxa"/>
            <w:gridSpan w:val="2"/>
            <w:tcBorders>
              <w:top w:val="single" w:sz="4" w:space="0" w:color="auto"/>
              <w:left w:val="single" w:sz="4" w:space="0" w:color="auto"/>
              <w:bottom w:val="single" w:sz="4" w:space="0" w:color="auto"/>
              <w:right w:val="single" w:sz="4" w:space="0" w:color="auto"/>
            </w:tcBorders>
          </w:tcPr>
          <w:p w14:paraId="719CB370" w14:textId="77777777" w:rsidR="00541EB7" w:rsidRPr="00B3056F" w:rsidRDefault="00541EB7" w:rsidP="0026353A">
            <w:pPr>
              <w:pStyle w:val="TAL"/>
              <w:rPr>
                <w:rFonts w:cs="Arial"/>
                <w:szCs w:val="18"/>
              </w:rPr>
            </w:pPr>
          </w:p>
        </w:tc>
      </w:tr>
      <w:tr w:rsidR="00541EB7" w:rsidRPr="00B3056F" w14:paraId="24B06E97"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21C8CC9" w14:textId="77777777" w:rsidR="00541EB7" w:rsidRDefault="00541EB7" w:rsidP="0026353A">
            <w:pPr>
              <w:pStyle w:val="TAL"/>
            </w:pPr>
            <w:r>
              <w:t>RegistrationDataSets</w:t>
            </w:r>
          </w:p>
        </w:tc>
        <w:tc>
          <w:tcPr>
            <w:tcW w:w="1350" w:type="dxa"/>
            <w:gridSpan w:val="2"/>
            <w:tcBorders>
              <w:top w:val="single" w:sz="4" w:space="0" w:color="auto"/>
              <w:left w:val="single" w:sz="4" w:space="0" w:color="auto"/>
              <w:bottom w:val="single" w:sz="4" w:space="0" w:color="auto"/>
              <w:right w:val="single" w:sz="4" w:space="0" w:color="auto"/>
            </w:tcBorders>
          </w:tcPr>
          <w:p w14:paraId="2C51CA98" w14:textId="77777777" w:rsidR="00541EB7" w:rsidRDefault="00541EB7" w:rsidP="0026353A">
            <w:pPr>
              <w:pStyle w:val="TAL"/>
            </w:pPr>
            <w:r>
              <w:t>6.2.6.2.19</w:t>
            </w:r>
          </w:p>
        </w:tc>
        <w:tc>
          <w:tcPr>
            <w:tcW w:w="4096" w:type="dxa"/>
            <w:gridSpan w:val="2"/>
            <w:tcBorders>
              <w:top w:val="single" w:sz="4" w:space="0" w:color="auto"/>
              <w:left w:val="single" w:sz="4" w:space="0" w:color="auto"/>
              <w:bottom w:val="single" w:sz="4" w:space="0" w:color="auto"/>
              <w:right w:val="single" w:sz="4" w:space="0" w:color="auto"/>
            </w:tcBorders>
          </w:tcPr>
          <w:p w14:paraId="58D5FF4F" w14:textId="77777777" w:rsidR="00541EB7" w:rsidRPr="00B3056F" w:rsidRDefault="00541EB7" w:rsidP="0026353A">
            <w:pPr>
              <w:pStyle w:val="TAL"/>
              <w:rPr>
                <w:rFonts w:cs="Arial"/>
                <w:szCs w:val="18"/>
              </w:rPr>
            </w:pPr>
          </w:p>
        </w:tc>
      </w:tr>
      <w:tr w:rsidR="00541EB7" w:rsidRPr="006A7EE2" w14:paraId="04F4BC93" w14:textId="77777777" w:rsidTr="0026353A">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F8F581F" w14:textId="77777777" w:rsidR="00541EB7" w:rsidRPr="006A7EE2" w:rsidRDefault="00541EB7" w:rsidP="0026353A">
            <w:pPr>
              <w:pStyle w:val="TAL"/>
            </w:pPr>
            <w:r>
              <w:t>IpSmGwRegistration</w:t>
            </w:r>
          </w:p>
        </w:tc>
        <w:tc>
          <w:tcPr>
            <w:tcW w:w="1350" w:type="dxa"/>
            <w:gridSpan w:val="2"/>
            <w:tcBorders>
              <w:top w:val="single" w:sz="4" w:space="0" w:color="auto"/>
              <w:left w:val="single" w:sz="4" w:space="0" w:color="auto"/>
              <w:bottom w:val="single" w:sz="4" w:space="0" w:color="auto"/>
              <w:right w:val="single" w:sz="4" w:space="0" w:color="auto"/>
            </w:tcBorders>
          </w:tcPr>
          <w:p w14:paraId="593458C1" w14:textId="77777777" w:rsidR="00541EB7" w:rsidRPr="006A7EE2" w:rsidRDefault="00541EB7" w:rsidP="0026353A">
            <w:pPr>
              <w:pStyle w:val="TAL"/>
            </w:pPr>
            <w:r>
              <w:t>6.2.6.2.20</w:t>
            </w:r>
          </w:p>
        </w:tc>
        <w:tc>
          <w:tcPr>
            <w:tcW w:w="4096" w:type="dxa"/>
            <w:gridSpan w:val="2"/>
            <w:tcBorders>
              <w:top w:val="single" w:sz="4" w:space="0" w:color="auto"/>
              <w:left w:val="single" w:sz="4" w:space="0" w:color="auto"/>
              <w:bottom w:val="single" w:sz="4" w:space="0" w:color="auto"/>
              <w:right w:val="single" w:sz="4" w:space="0" w:color="auto"/>
            </w:tcBorders>
          </w:tcPr>
          <w:p w14:paraId="483DC67E" w14:textId="77777777" w:rsidR="00541EB7" w:rsidRPr="006A7EE2" w:rsidRDefault="00541EB7" w:rsidP="0026353A">
            <w:pPr>
              <w:pStyle w:val="TAL"/>
              <w:rPr>
                <w:rFonts w:cs="Arial"/>
                <w:szCs w:val="18"/>
              </w:rPr>
            </w:pPr>
          </w:p>
        </w:tc>
      </w:tr>
      <w:tr w:rsidR="00541EB7" w:rsidRPr="00B3056F" w14:paraId="6365CB4D"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BF2FCFD" w14:textId="77777777" w:rsidR="00541EB7" w:rsidRPr="00B3056F" w:rsidRDefault="00541EB7" w:rsidP="0026353A">
            <w:pPr>
              <w:pStyle w:val="TAL"/>
            </w:pPr>
            <w:r w:rsidRPr="00B3056F">
              <w:t>PurgeFlag</w:t>
            </w:r>
          </w:p>
        </w:tc>
        <w:tc>
          <w:tcPr>
            <w:tcW w:w="1350" w:type="dxa"/>
            <w:gridSpan w:val="2"/>
            <w:tcBorders>
              <w:top w:val="single" w:sz="4" w:space="0" w:color="auto"/>
              <w:left w:val="single" w:sz="4" w:space="0" w:color="auto"/>
              <w:bottom w:val="single" w:sz="4" w:space="0" w:color="auto"/>
              <w:right w:val="single" w:sz="4" w:space="0" w:color="auto"/>
            </w:tcBorders>
          </w:tcPr>
          <w:p w14:paraId="73E0487A" w14:textId="77777777" w:rsidR="00541EB7" w:rsidRPr="00B3056F" w:rsidRDefault="00541EB7" w:rsidP="0026353A">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7E4976F7" w14:textId="77777777" w:rsidR="00541EB7" w:rsidRPr="00B3056F" w:rsidRDefault="00541EB7" w:rsidP="0026353A">
            <w:pPr>
              <w:pStyle w:val="TAL"/>
              <w:rPr>
                <w:rFonts w:cs="Arial"/>
                <w:szCs w:val="18"/>
              </w:rPr>
            </w:pPr>
            <w:r w:rsidRPr="00B3056F">
              <w:rPr>
                <w:rFonts w:cs="Arial"/>
                <w:szCs w:val="18"/>
              </w:rPr>
              <w:t>This flag indicates whether or not the NF has deregistered.</w:t>
            </w:r>
          </w:p>
        </w:tc>
      </w:tr>
      <w:tr w:rsidR="00541EB7" w:rsidRPr="00B3056F" w14:paraId="13572A97"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33546A0" w14:textId="77777777" w:rsidR="00541EB7" w:rsidRPr="00B3056F" w:rsidRDefault="00541EB7" w:rsidP="0026353A">
            <w:pPr>
              <w:pStyle w:val="TAL"/>
            </w:pPr>
            <w:r>
              <w:t>E164Number</w:t>
            </w:r>
          </w:p>
        </w:tc>
        <w:tc>
          <w:tcPr>
            <w:tcW w:w="1350" w:type="dxa"/>
            <w:gridSpan w:val="2"/>
            <w:tcBorders>
              <w:top w:val="single" w:sz="4" w:space="0" w:color="auto"/>
              <w:left w:val="single" w:sz="4" w:space="0" w:color="auto"/>
              <w:bottom w:val="single" w:sz="4" w:space="0" w:color="auto"/>
              <w:right w:val="single" w:sz="4" w:space="0" w:color="auto"/>
            </w:tcBorders>
          </w:tcPr>
          <w:p w14:paraId="3DE3596B" w14:textId="77777777" w:rsidR="00541EB7" w:rsidRPr="00B3056F" w:rsidRDefault="00541EB7" w:rsidP="0026353A">
            <w:pPr>
              <w:pStyle w:val="TAL"/>
            </w:pPr>
            <w:r>
              <w:t>6.2.6.3.2</w:t>
            </w:r>
          </w:p>
        </w:tc>
        <w:tc>
          <w:tcPr>
            <w:tcW w:w="4096" w:type="dxa"/>
            <w:gridSpan w:val="2"/>
            <w:tcBorders>
              <w:top w:val="single" w:sz="4" w:space="0" w:color="auto"/>
              <w:left w:val="single" w:sz="4" w:space="0" w:color="auto"/>
              <w:bottom w:val="single" w:sz="4" w:space="0" w:color="auto"/>
              <w:right w:val="single" w:sz="4" w:space="0" w:color="auto"/>
            </w:tcBorders>
          </w:tcPr>
          <w:p w14:paraId="55EA29EC" w14:textId="77777777" w:rsidR="00541EB7" w:rsidRPr="00B3056F" w:rsidRDefault="00541EB7" w:rsidP="0026353A">
            <w:pPr>
              <w:pStyle w:val="TAL"/>
              <w:rPr>
                <w:rFonts w:cs="Arial"/>
                <w:szCs w:val="18"/>
              </w:rPr>
            </w:pPr>
          </w:p>
        </w:tc>
      </w:tr>
      <w:tr w:rsidR="00541EB7" w:rsidRPr="00B3056F" w14:paraId="724F19B5"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2098CE5" w14:textId="77777777" w:rsidR="00541EB7" w:rsidRPr="00B3056F" w:rsidRDefault="00541EB7" w:rsidP="0026353A">
            <w:pPr>
              <w:pStyle w:val="TAL"/>
            </w:pPr>
            <w:r w:rsidRPr="00B3056F">
              <w:t>DualRegistrationFlag</w:t>
            </w:r>
          </w:p>
        </w:tc>
        <w:tc>
          <w:tcPr>
            <w:tcW w:w="1350" w:type="dxa"/>
            <w:gridSpan w:val="2"/>
            <w:tcBorders>
              <w:top w:val="single" w:sz="4" w:space="0" w:color="auto"/>
              <w:left w:val="single" w:sz="4" w:space="0" w:color="auto"/>
              <w:bottom w:val="single" w:sz="4" w:space="0" w:color="auto"/>
              <w:right w:val="single" w:sz="4" w:space="0" w:color="auto"/>
            </w:tcBorders>
          </w:tcPr>
          <w:p w14:paraId="136EDCD9" w14:textId="77777777" w:rsidR="00541EB7" w:rsidRPr="00B3056F" w:rsidRDefault="00541EB7" w:rsidP="0026353A">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1F1B3864" w14:textId="77777777" w:rsidR="00541EB7" w:rsidRPr="00B3056F" w:rsidRDefault="00541EB7" w:rsidP="0026353A">
            <w:pPr>
              <w:pStyle w:val="TAL"/>
              <w:rPr>
                <w:rFonts w:cs="Arial"/>
                <w:szCs w:val="18"/>
              </w:rPr>
            </w:pPr>
            <w:r w:rsidRPr="00B3056F">
              <w:rPr>
                <w:rFonts w:cs="Arial"/>
                <w:szCs w:val="18"/>
              </w:rPr>
              <w:t>Dual Registration Flag</w:t>
            </w:r>
          </w:p>
        </w:tc>
      </w:tr>
      <w:tr w:rsidR="00541EB7" w:rsidRPr="00B3056F" w14:paraId="0E2D0AF6"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F9A3C99" w14:textId="77777777" w:rsidR="00541EB7" w:rsidRPr="00B3056F" w:rsidRDefault="00541EB7" w:rsidP="0026353A">
            <w:pPr>
              <w:pStyle w:val="TAL"/>
            </w:pPr>
            <w:r>
              <w:t>DeregistrationReason</w:t>
            </w:r>
          </w:p>
        </w:tc>
        <w:tc>
          <w:tcPr>
            <w:tcW w:w="1350" w:type="dxa"/>
            <w:gridSpan w:val="2"/>
            <w:tcBorders>
              <w:top w:val="single" w:sz="4" w:space="0" w:color="auto"/>
              <w:left w:val="single" w:sz="4" w:space="0" w:color="auto"/>
              <w:bottom w:val="single" w:sz="4" w:space="0" w:color="auto"/>
              <w:right w:val="single" w:sz="4" w:space="0" w:color="auto"/>
            </w:tcBorders>
          </w:tcPr>
          <w:p w14:paraId="3B139F8F" w14:textId="77777777" w:rsidR="00541EB7" w:rsidRPr="00B3056F" w:rsidRDefault="00541EB7" w:rsidP="0026353A">
            <w:pPr>
              <w:pStyle w:val="TAL"/>
            </w:pPr>
            <w:r>
              <w:t>6.2.6.3.3</w:t>
            </w:r>
          </w:p>
        </w:tc>
        <w:tc>
          <w:tcPr>
            <w:tcW w:w="4096" w:type="dxa"/>
            <w:gridSpan w:val="2"/>
            <w:tcBorders>
              <w:top w:val="single" w:sz="4" w:space="0" w:color="auto"/>
              <w:left w:val="single" w:sz="4" w:space="0" w:color="auto"/>
              <w:bottom w:val="single" w:sz="4" w:space="0" w:color="auto"/>
              <w:right w:val="single" w:sz="4" w:space="0" w:color="auto"/>
            </w:tcBorders>
          </w:tcPr>
          <w:p w14:paraId="7ADD12F4" w14:textId="77777777" w:rsidR="00541EB7" w:rsidRPr="00B3056F" w:rsidRDefault="00541EB7" w:rsidP="0026353A">
            <w:pPr>
              <w:pStyle w:val="TAL"/>
              <w:rPr>
                <w:rFonts w:cs="Arial"/>
                <w:szCs w:val="18"/>
              </w:rPr>
            </w:pPr>
          </w:p>
        </w:tc>
      </w:tr>
      <w:tr w:rsidR="00541EB7" w:rsidRPr="00B3056F" w14:paraId="6613D6C2"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10A3DA1" w14:textId="77777777" w:rsidR="00541EB7" w:rsidRPr="00B3056F" w:rsidRDefault="00541EB7" w:rsidP="0026353A">
            <w:pPr>
              <w:pStyle w:val="TAL"/>
            </w:pPr>
            <w:r>
              <w:t>ImsVoPs</w:t>
            </w:r>
          </w:p>
        </w:tc>
        <w:tc>
          <w:tcPr>
            <w:tcW w:w="1350" w:type="dxa"/>
            <w:gridSpan w:val="2"/>
            <w:tcBorders>
              <w:top w:val="single" w:sz="4" w:space="0" w:color="auto"/>
              <w:left w:val="single" w:sz="4" w:space="0" w:color="auto"/>
              <w:bottom w:val="single" w:sz="4" w:space="0" w:color="auto"/>
              <w:right w:val="single" w:sz="4" w:space="0" w:color="auto"/>
            </w:tcBorders>
          </w:tcPr>
          <w:p w14:paraId="30EB4785" w14:textId="77777777" w:rsidR="00541EB7" w:rsidRPr="00B3056F" w:rsidRDefault="00541EB7" w:rsidP="0026353A">
            <w:pPr>
              <w:pStyle w:val="TAL"/>
            </w:pPr>
            <w:r>
              <w:t>6.2.6.3.4</w:t>
            </w:r>
          </w:p>
        </w:tc>
        <w:tc>
          <w:tcPr>
            <w:tcW w:w="4096" w:type="dxa"/>
            <w:gridSpan w:val="2"/>
            <w:tcBorders>
              <w:top w:val="single" w:sz="4" w:space="0" w:color="auto"/>
              <w:left w:val="single" w:sz="4" w:space="0" w:color="auto"/>
              <w:bottom w:val="single" w:sz="4" w:space="0" w:color="auto"/>
              <w:right w:val="single" w:sz="4" w:space="0" w:color="auto"/>
            </w:tcBorders>
          </w:tcPr>
          <w:p w14:paraId="4D2380DF" w14:textId="77777777" w:rsidR="00541EB7" w:rsidRPr="00B3056F" w:rsidRDefault="00541EB7" w:rsidP="0026353A">
            <w:pPr>
              <w:pStyle w:val="TAL"/>
              <w:rPr>
                <w:rFonts w:cs="Arial"/>
                <w:szCs w:val="18"/>
              </w:rPr>
            </w:pPr>
          </w:p>
        </w:tc>
      </w:tr>
      <w:tr w:rsidR="00541EB7" w:rsidRPr="00B3056F" w14:paraId="1314CBDE"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222B1F6" w14:textId="77777777" w:rsidR="00541EB7" w:rsidRPr="00B3056F" w:rsidRDefault="00541EB7" w:rsidP="0026353A">
            <w:pPr>
              <w:pStyle w:val="TAL"/>
            </w:pPr>
            <w:r>
              <w:t>RegistrationReason</w:t>
            </w:r>
          </w:p>
        </w:tc>
        <w:tc>
          <w:tcPr>
            <w:tcW w:w="1350" w:type="dxa"/>
            <w:gridSpan w:val="2"/>
            <w:tcBorders>
              <w:top w:val="single" w:sz="4" w:space="0" w:color="auto"/>
              <w:left w:val="single" w:sz="4" w:space="0" w:color="auto"/>
              <w:bottom w:val="single" w:sz="4" w:space="0" w:color="auto"/>
              <w:right w:val="single" w:sz="4" w:space="0" w:color="auto"/>
            </w:tcBorders>
          </w:tcPr>
          <w:p w14:paraId="2811E9E8" w14:textId="77777777" w:rsidR="00541EB7" w:rsidRPr="00B3056F" w:rsidRDefault="00541EB7" w:rsidP="0026353A">
            <w:pPr>
              <w:pStyle w:val="TAL"/>
            </w:pPr>
            <w:r>
              <w:t>6.2.6.3.5</w:t>
            </w:r>
          </w:p>
        </w:tc>
        <w:tc>
          <w:tcPr>
            <w:tcW w:w="4096" w:type="dxa"/>
            <w:gridSpan w:val="2"/>
            <w:tcBorders>
              <w:top w:val="single" w:sz="4" w:space="0" w:color="auto"/>
              <w:left w:val="single" w:sz="4" w:space="0" w:color="auto"/>
              <w:bottom w:val="single" w:sz="4" w:space="0" w:color="auto"/>
              <w:right w:val="single" w:sz="4" w:space="0" w:color="auto"/>
            </w:tcBorders>
          </w:tcPr>
          <w:p w14:paraId="52474451" w14:textId="77777777" w:rsidR="00541EB7" w:rsidRPr="00B3056F" w:rsidRDefault="00541EB7" w:rsidP="0026353A">
            <w:pPr>
              <w:pStyle w:val="TAL"/>
              <w:rPr>
                <w:rFonts w:cs="Arial"/>
                <w:szCs w:val="18"/>
              </w:rPr>
            </w:pPr>
          </w:p>
        </w:tc>
      </w:tr>
      <w:tr w:rsidR="00541EB7" w:rsidRPr="00B3056F" w14:paraId="63160B35" w14:textId="77777777" w:rsidTr="0026353A">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FDDC177" w14:textId="77777777" w:rsidR="00541EB7" w:rsidRPr="00B3056F" w:rsidRDefault="00541EB7" w:rsidP="0026353A">
            <w:pPr>
              <w:pStyle w:val="TAL"/>
            </w:pPr>
            <w:r>
              <w:t>RegistrationDataSetName</w:t>
            </w:r>
          </w:p>
        </w:tc>
        <w:tc>
          <w:tcPr>
            <w:tcW w:w="1350" w:type="dxa"/>
            <w:gridSpan w:val="2"/>
            <w:tcBorders>
              <w:top w:val="single" w:sz="4" w:space="0" w:color="auto"/>
              <w:left w:val="single" w:sz="4" w:space="0" w:color="auto"/>
              <w:bottom w:val="single" w:sz="4" w:space="0" w:color="auto"/>
              <w:right w:val="single" w:sz="4" w:space="0" w:color="auto"/>
            </w:tcBorders>
          </w:tcPr>
          <w:p w14:paraId="1953C674" w14:textId="77777777" w:rsidR="00541EB7" w:rsidRPr="00B3056F" w:rsidRDefault="00541EB7" w:rsidP="0026353A">
            <w:pPr>
              <w:pStyle w:val="TAL"/>
            </w:pPr>
            <w:r>
              <w:t>6.2.6.3.6</w:t>
            </w:r>
          </w:p>
        </w:tc>
        <w:tc>
          <w:tcPr>
            <w:tcW w:w="4096" w:type="dxa"/>
            <w:gridSpan w:val="2"/>
            <w:tcBorders>
              <w:top w:val="single" w:sz="4" w:space="0" w:color="auto"/>
              <w:left w:val="single" w:sz="4" w:space="0" w:color="auto"/>
              <w:bottom w:val="single" w:sz="4" w:space="0" w:color="auto"/>
              <w:right w:val="single" w:sz="4" w:space="0" w:color="auto"/>
            </w:tcBorders>
          </w:tcPr>
          <w:p w14:paraId="3DF109E9" w14:textId="77777777" w:rsidR="00541EB7" w:rsidRPr="00B3056F" w:rsidRDefault="00541EB7" w:rsidP="0026353A">
            <w:pPr>
              <w:pStyle w:val="TAL"/>
              <w:rPr>
                <w:rFonts w:cs="Arial"/>
                <w:szCs w:val="18"/>
              </w:rPr>
            </w:pPr>
          </w:p>
        </w:tc>
      </w:tr>
      <w:tr w:rsidR="003833FD" w:rsidRPr="00B3056F" w14:paraId="7A4BEB55" w14:textId="77777777" w:rsidTr="0026353A">
        <w:trPr>
          <w:gridAfter w:val="1"/>
          <w:wAfter w:w="33" w:type="dxa"/>
          <w:jc w:val="center"/>
          <w:ins w:id="51" w:author="Ericsson - Jones Lu CT4#103e" w:date="2021-03-29T18:39:00Z"/>
        </w:trPr>
        <w:tc>
          <w:tcPr>
            <w:tcW w:w="3728" w:type="dxa"/>
            <w:gridSpan w:val="2"/>
            <w:tcBorders>
              <w:top w:val="single" w:sz="4" w:space="0" w:color="auto"/>
              <w:left w:val="single" w:sz="4" w:space="0" w:color="auto"/>
              <w:bottom w:val="single" w:sz="4" w:space="0" w:color="auto"/>
              <w:right w:val="single" w:sz="4" w:space="0" w:color="auto"/>
            </w:tcBorders>
          </w:tcPr>
          <w:p w14:paraId="7D403F28" w14:textId="677C34EA" w:rsidR="003833FD" w:rsidRDefault="003833FD" w:rsidP="0026353A">
            <w:pPr>
              <w:pStyle w:val="TAL"/>
              <w:rPr>
                <w:ins w:id="52" w:author="Ericsson - Jones Lu CT4#103e" w:date="2021-03-29T18:39:00Z"/>
              </w:rPr>
            </w:pPr>
            <w:ins w:id="53" w:author="Ericsson - Jones Lu CT4#103e" w:date="2021-03-29T18:40:00Z">
              <w:r>
                <w:t>ServiceAreaRestrictionStatus</w:t>
              </w:r>
            </w:ins>
          </w:p>
        </w:tc>
        <w:tc>
          <w:tcPr>
            <w:tcW w:w="1350" w:type="dxa"/>
            <w:gridSpan w:val="2"/>
            <w:tcBorders>
              <w:top w:val="single" w:sz="4" w:space="0" w:color="auto"/>
              <w:left w:val="single" w:sz="4" w:space="0" w:color="auto"/>
              <w:bottom w:val="single" w:sz="4" w:space="0" w:color="auto"/>
              <w:right w:val="single" w:sz="4" w:space="0" w:color="auto"/>
            </w:tcBorders>
          </w:tcPr>
          <w:p w14:paraId="24C3E1A9" w14:textId="72ACD73A" w:rsidR="003833FD" w:rsidRDefault="003833FD" w:rsidP="0026353A">
            <w:pPr>
              <w:pStyle w:val="TAL"/>
              <w:rPr>
                <w:ins w:id="54" w:author="Ericsson - Jones Lu CT4#103e" w:date="2021-03-29T18:39:00Z"/>
              </w:rPr>
            </w:pPr>
            <w:ins w:id="55" w:author="Ericsson - Jones Lu CT4#103e" w:date="2021-03-29T18:40:00Z">
              <w:r>
                <w:t>6.3.6.3.x</w:t>
              </w:r>
            </w:ins>
          </w:p>
        </w:tc>
        <w:tc>
          <w:tcPr>
            <w:tcW w:w="4096" w:type="dxa"/>
            <w:gridSpan w:val="2"/>
            <w:tcBorders>
              <w:top w:val="single" w:sz="4" w:space="0" w:color="auto"/>
              <w:left w:val="single" w:sz="4" w:space="0" w:color="auto"/>
              <w:bottom w:val="single" w:sz="4" w:space="0" w:color="auto"/>
              <w:right w:val="single" w:sz="4" w:space="0" w:color="auto"/>
            </w:tcBorders>
          </w:tcPr>
          <w:p w14:paraId="09B4DB40" w14:textId="50B24919" w:rsidR="003833FD" w:rsidRPr="00B3056F" w:rsidRDefault="003833FD" w:rsidP="0026353A">
            <w:pPr>
              <w:pStyle w:val="TAL"/>
              <w:rPr>
                <w:ins w:id="56" w:author="Ericsson - Jones Lu CT4#103e" w:date="2021-03-29T18:39:00Z"/>
                <w:rFonts w:cs="Arial"/>
                <w:szCs w:val="18"/>
              </w:rPr>
            </w:pPr>
            <w:ins w:id="57" w:author="Ericsson - Jones Lu CT4#103e" w:date="2021-03-29T18:40:00Z">
              <w:r>
                <w:t>Service Area Restriction Status</w:t>
              </w:r>
            </w:ins>
          </w:p>
        </w:tc>
      </w:tr>
    </w:tbl>
    <w:p w14:paraId="5FB8C8BE" w14:textId="77777777" w:rsidR="00541EB7" w:rsidRPr="00B3056F" w:rsidRDefault="00541EB7" w:rsidP="00541EB7"/>
    <w:p w14:paraId="4EFA0EB8" w14:textId="77777777" w:rsidR="00541EB7" w:rsidRPr="00B3056F" w:rsidRDefault="00541EB7" w:rsidP="00541EB7">
      <w:r w:rsidRPr="00B3056F">
        <w:t>Table 6.2.6.1-2 specifies data types re-used by the Nudm_uecm service API from other specifications, including a reference to their respective specifications and when needed, a short description of their use within the Nudm_uecm service API.</w:t>
      </w:r>
    </w:p>
    <w:p w14:paraId="6A137FAF" w14:textId="77777777" w:rsidR="00541EB7" w:rsidRPr="00B3056F" w:rsidRDefault="00541EB7" w:rsidP="00541EB7">
      <w:pPr>
        <w:pStyle w:val="TH"/>
      </w:pPr>
      <w:r w:rsidRPr="00B3056F">
        <w:lastRenderedPageBreak/>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541EB7" w:rsidRPr="00B3056F" w14:paraId="2014C1D0"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09164A6C" w14:textId="77777777" w:rsidR="00541EB7" w:rsidRPr="00B3056F" w:rsidRDefault="00541EB7" w:rsidP="0026353A">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31CFA7" w14:textId="77777777" w:rsidR="00541EB7" w:rsidRPr="00B3056F" w:rsidRDefault="00541EB7" w:rsidP="0026353A">
            <w:pPr>
              <w:pStyle w:val="TAH"/>
            </w:pPr>
            <w:r w:rsidRPr="00B3056F">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0CF7F8E9" w14:textId="77777777" w:rsidR="00541EB7" w:rsidRPr="00B3056F" w:rsidRDefault="00541EB7" w:rsidP="0026353A">
            <w:pPr>
              <w:pStyle w:val="TAH"/>
            </w:pPr>
            <w:r w:rsidRPr="00B3056F">
              <w:t>Comments</w:t>
            </w:r>
          </w:p>
        </w:tc>
      </w:tr>
      <w:tr w:rsidR="00541EB7" w:rsidRPr="00B3056F" w14:paraId="6BE6B491"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575C00C2" w14:textId="77777777" w:rsidR="00541EB7" w:rsidRPr="00B3056F" w:rsidRDefault="00541EB7" w:rsidP="0026353A">
            <w:pPr>
              <w:pStyle w:val="TAL"/>
            </w:pPr>
            <w:r w:rsidRPr="00B3056F">
              <w:t>Dnn</w:t>
            </w:r>
          </w:p>
        </w:tc>
        <w:tc>
          <w:tcPr>
            <w:tcW w:w="1998" w:type="dxa"/>
            <w:tcBorders>
              <w:top w:val="single" w:sz="4" w:space="0" w:color="auto"/>
              <w:left w:val="single" w:sz="4" w:space="0" w:color="auto"/>
              <w:bottom w:val="single" w:sz="4" w:space="0" w:color="auto"/>
              <w:right w:val="single" w:sz="4" w:space="0" w:color="auto"/>
            </w:tcBorders>
          </w:tcPr>
          <w:p w14:paraId="7F95F527"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6EAE1D7" w14:textId="77777777" w:rsidR="00541EB7" w:rsidRPr="00B3056F" w:rsidRDefault="00541EB7" w:rsidP="0026353A">
            <w:pPr>
              <w:pStyle w:val="TAL"/>
              <w:rPr>
                <w:rFonts w:cs="Arial"/>
                <w:szCs w:val="18"/>
              </w:rPr>
            </w:pPr>
            <w:r w:rsidRPr="00B3056F">
              <w:rPr>
                <w:rFonts w:cs="Arial"/>
                <w:szCs w:val="18"/>
              </w:rPr>
              <w:t xml:space="preserve">Data Network Name with </w:t>
            </w:r>
            <w:r w:rsidRPr="00B3056F">
              <w:t>Network Identifier only.</w:t>
            </w:r>
          </w:p>
        </w:tc>
      </w:tr>
      <w:tr w:rsidR="00541EB7" w:rsidRPr="00B3056F" w14:paraId="5BAB5250"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0CAA191D" w14:textId="77777777" w:rsidR="00541EB7" w:rsidRPr="00B3056F" w:rsidRDefault="00541EB7" w:rsidP="0026353A">
            <w:pPr>
              <w:pStyle w:val="TAL"/>
            </w:pPr>
            <w:r w:rsidRPr="00B3056F">
              <w:t>NfInstanceId</w:t>
            </w:r>
          </w:p>
        </w:tc>
        <w:tc>
          <w:tcPr>
            <w:tcW w:w="1998" w:type="dxa"/>
            <w:tcBorders>
              <w:top w:val="single" w:sz="4" w:space="0" w:color="auto"/>
              <w:left w:val="single" w:sz="4" w:space="0" w:color="auto"/>
              <w:bottom w:val="single" w:sz="4" w:space="0" w:color="auto"/>
              <w:right w:val="single" w:sz="4" w:space="0" w:color="auto"/>
            </w:tcBorders>
          </w:tcPr>
          <w:p w14:paraId="74921984"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3E9CEB2" w14:textId="77777777" w:rsidR="00541EB7" w:rsidRPr="00B3056F" w:rsidRDefault="00541EB7" w:rsidP="0026353A">
            <w:pPr>
              <w:pStyle w:val="TAL"/>
              <w:rPr>
                <w:rFonts w:cs="Arial"/>
                <w:szCs w:val="18"/>
              </w:rPr>
            </w:pPr>
            <w:r w:rsidRPr="00B3056F">
              <w:rPr>
                <w:rFonts w:cs="Arial"/>
                <w:szCs w:val="18"/>
              </w:rPr>
              <w:t>Network Function Instance Identifier</w:t>
            </w:r>
          </w:p>
        </w:tc>
      </w:tr>
      <w:tr w:rsidR="00541EB7" w:rsidRPr="00B3056F" w14:paraId="4CA050D5"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5681A41F" w14:textId="77777777" w:rsidR="00541EB7" w:rsidRPr="00B3056F" w:rsidRDefault="00541EB7" w:rsidP="0026353A">
            <w:pPr>
              <w:pStyle w:val="TAL"/>
            </w:pPr>
            <w:r w:rsidRPr="00B3056F">
              <w:t>PduSessionId</w:t>
            </w:r>
          </w:p>
        </w:tc>
        <w:tc>
          <w:tcPr>
            <w:tcW w:w="1998" w:type="dxa"/>
            <w:tcBorders>
              <w:top w:val="single" w:sz="4" w:space="0" w:color="auto"/>
              <w:left w:val="single" w:sz="4" w:space="0" w:color="auto"/>
              <w:bottom w:val="single" w:sz="4" w:space="0" w:color="auto"/>
              <w:right w:val="single" w:sz="4" w:space="0" w:color="auto"/>
            </w:tcBorders>
          </w:tcPr>
          <w:p w14:paraId="46822A07"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A93368C" w14:textId="77777777" w:rsidR="00541EB7" w:rsidRPr="00B3056F" w:rsidRDefault="00541EB7" w:rsidP="0026353A">
            <w:pPr>
              <w:pStyle w:val="TAL"/>
              <w:rPr>
                <w:rFonts w:cs="Arial"/>
                <w:szCs w:val="18"/>
              </w:rPr>
            </w:pPr>
            <w:r w:rsidRPr="00B3056F">
              <w:rPr>
                <w:rFonts w:cs="Arial"/>
                <w:szCs w:val="18"/>
              </w:rPr>
              <w:t>PDU Session ID</w:t>
            </w:r>
          </w:p>
        </w:tc>
      </w:tr>
      <w:tr w:rsidR="00541EB7" w:rsidRPr="00B3056F" w14:paraId="015BB50D"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3D49C928" w14:textId="77777777" w:rsidR="00541EB7" w:rsidRPr="00B3056F" w:rsidRDefault="00541EB7" w:rsidP="0026353A">
            <w:pPr>
              <w:pStyle w:val="TAL"/>
            </w:pPr>
            <w:r w:rsidRPr="00B3056F">
              <w:t>Pei</w:t>
            </w:r>
          </w:p>
        </w:tc>
        <w:tc>
          <w:tcPr>
            <w:tcW w:w="1998" w:type="dxa"/>
            <w:tcBorders>
              <w:top w:val="single" w:sz="4" w:space="0" w:color="auto"/>
              <w:left w:val="single" w:sz="4" w:space="0" w:color="auto"/>
              <w:bottom w:val="single" w:sz="4" w:space="0" w:color="auto"/>
              <w:right w:val="single" w:sz="4" w:space="0" w:color="auto"/>
            </w:tcBorders>
          </w:tcPr>
          <w:p w14:paraId="52B6CBD6"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9B6B572" w14:textId="77777777" w:rsidR="00541EB7" w:rsidRPr="00B3056F" w:rsidRDefault="00541EB7" w:rsidP="0026353A">
            <w:pPr>
              <w:pStyle w:val="TAL"/>
              <w:rPr>
                <w:rFonts w:cs="Arial"/>
                <w:szCs w:val="18"/>
              </w:rPr>
            </w:pPr>
            <w:r w:rsidRPr="00B3056F">
              <w:rPr>
                <w:rFonts w:cs="Arial"/>
                <w:szCs w:val="18"/>
              </w:rPr>
              <w:t>Permanent Equipment Identifier</w:t>
            </w:r>
          </w:p>
        </w:tc>
      </w:tr>
      <w:tr w:rsidR="00541EB7" w:rsidRPr="00B3056F" w14:paraId="0AA6FEAC"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363D7702" w14:textId="77777777" w:rsidR="00541EB7" w:rsidRPr="00B3056F" w:rsidRDefault="00541EB7" w:rsidP="0026353A">
            <w:pPr>
              <w:pStyle w:val="TAL"/>
            </w:pPr>
            <w:r w:rsidRPr="00B3056F">
              <w:t>ProblemDetails</w:t>
            </w:r>
          </w:p>
        </w:tc>
        <w:tc>
          <w:tcPr>
            <w:tcW w:w="1998" w:type="dxa"/>
            <w:tcBorders>
              <w:top w:val="single" w:sz="4" w:space="0" w:color="auto"/>
              <w:left w:val="single" w:sz="4" w:space="0" w:color="auto"/>
              <w:bottom w:val="single" w:sz="4" w:space="0" w:color="auto"/>
              <w:right w:val="single" w:sz="4" w:space="0" w:color="auto"/>
            </w:tcBorders>
          </w:tcPr>
          <w:p w14:paraId="6F0B65E9"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3518D50" w14:textId="77777777" w:rsidR="00541EB7" w:rsidRPr="00B3056F" w:rsidRDefault="00541EB7" w:rsidP="0026353A">
            <w:pPr>
              <w:pStyle w:val="TAL"/>
              <w:rPr>
                <w:rFonts w:cs="Arial"/>
                <w:szCs w:val="18"/>
              </w:rPr>
            </w:pPr>
            <w:r w:rsidRPr="00B3056F">
              <w:rPr>
                <w:rFonts w:cs="Arial"/>
                <w:szCs w:val="18"/>
              </w:rPr>
              <w:t>Common data type used in response bodies</w:t>
            </w:r>
          </w:p>
        </w:tc>
      </w:tr>
      <w:tr w:rsidR="00541EB7" w:rsidRPr="00B3056F" w14:paraId="2DFCBC6C"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4384C056" w14:textId="77777777" w:rsidR="00541EB7" w:rsidRPr="00B3056F" w:rsidRDefault="00541EB7" w:rsidP="0026353A">
            <w:pPr>
              <w:pStyle w:val="TAL"/>
            </w:pPr>
            <w:r w:rsidRPr="00B3056F">
              <w:t>Uri</w:t>
            </w:r>
          </w:p>
        </w:tc>
        <w:tc>
          <w:tcPr>
            <w:tcW w:w="1998" w:type="dxa"/>
            <w:tcBorders>
              <w:top w:val="single" w:sz="4" w:space="0" w:color="auto"/>
              <w:left w:val="single" w:sz="4" w:space="0" w:color="auto"/>
              <w:bottom w:val="single" w:sz="4" w:space="0" w:color="auto"/>
              <w:right w:val="single" w:sz="4" w:space="0" w:color="auto"/>
            </w:tcBorders>
          </w:tcPr>
          <w:p w14:paraId="56D37164"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8B1F47B" w14:textId="77777777" w:rsidR="00541EB7" w:rsidRPr="00B3056F" w:rsidRDefault="00541EB7" w:rsidP="0026353A">
            <w:pPr>
              <w:pStyle w:val="TAL"/>
              <w:rPr>
                <w:rFonts w:cs="Arial"/>
                <w:szCs w:val="18"/>
              </w:rPr>
            </w:pPr>
            <w:r w:rsidRPr="00B3056F">
              <w:rPr>
                <w:rFonts w:cs="Arial"/>
                <w:szCs w:val="18"/>
              </w:rPr>
              <w:t>Uniform Resource Identifier</w:t>
            </w:r>
          </w:p>
        </w:tc>
      </w:tr>
      <w:tr w:rsidR="00541EB7" w:rsidRPr="00B3056F" w14:paraId="335F3734"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53D53561" w14:textId="77777777" w:rsidR="00541EB7" w:rsidRPr="00B3056F" w:rsidRDefault="00541EB7" w:rsidP="0026353A">
            <w:pPr>
              <w:pStyle w:val="TAL"/>
            </w:pPr>
            <w:r w:rsidRPr="00B3056F">
              <w:t>SupportedFeatures</w:t>
            </w:r>
          </w:p>
        </w:tc>
        <w:tc>
          <w:tcPr>
            <w:tcW w:w="1998" w:type="dxa"/>
            <w:tcBorders>
              <w:top w:val="single" w:sz="4" w:space="0" w:color="auto"/>
              <w:left w:val="single" w:sz="4" w:space="0" w:color="auto"/>
              <w:bottom w:val="single" w:sz="4" w:space="0" w:color="auto"/>
              <w:right w:val="single" w:sz="4" w:space="0" w:color="auto"/>
            </w:tcBorders>
          </w:tcPr>
          <w:p w14:paraId="356DA248"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9F7680A" w14:textId="77777777" w:rsidR="00541EB7" w:rsidRPr="00B3056F" w:rsidRDefault="00541EB7" w:rsidP="0026353A">
            <w:pPr>
              <w:pStyle w:val="TAL"/>
              <w:rPr>
                <w:rFonts w:cs="Arial"/>
                <w:szCs w:val="18"/>
              </w:rPr>
            </w:pPr>
            <w:r w:rsidRPr="00B3056F">
              <w:rPr>
                <w:rFonts w:cs="Arial"/>
                <w:szCs w:val="18"/>
              </w:rPr>
              <w:t>see 3GPP TS 29.500 [4] clause 6.6</w:t>
            </w:r>
          </w:p>
        </w:tc>
      </w:tr>
      <w:tr w:rsidR="00541EB7" w:rsidRPr="00B3056F" w14:paraId="1D4A4A7F"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66D58B1F" w14:textId="77777777" w:rsidR="00541EB7" w:rsidRPr="00B3056F" w:rsidRDefault="00541EB7" w:rsidP="0026353A">
            <w:pPr>
              <w:pStyle w:val="TAL"/>
            </w:pPr>
            <w:r w:rsidRPr="00B3056F">
              <w:t>Supi</w:t>
            </w:r>
          </w:p>
        </w:tc>
        <w:tc>
          <w:tcPr>
            <w:tcW w:w="1998" w:type="dxa"/>
            <w:tcBorders>
              <w:top w:val="single" w:sz="4" w:space="0" w:color="auto"/>
              <w:left w:val="single" w:sz="4" w:space="0" w:color="auto"/>
              <w:bottom w:val="single" w:sz="4" w:space="0" w:color="auto"/>
              <w:right w:val="single" w:sz="4" w:space="0" w:color="auto"/>
            </w:tcBorders>
          </w:tcPr>
          <w:p w14:paraId="29471E2C"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85D45C4" w14:textId="77777777" w:rsidR="00541EB7" w:rsidRPr="00B3056F" w:rsidRDefault="00541EB7" w:rsidP="0026353A">
            <w:pPr>
              <w:pStyle w:val="TAL"/>
              <w:rPr>
                <w:rFonts w:cs="Arial"/>
                <w:szCs w:val="18"/>
              </w:rPr>
            </w:pPr>
            <w:r w:rsidRPr="00B3056F">
              <w:rPr>
                <w:rFonts w:cs="Arial"/>
                <w:szCs w:val="18"/>
              </w:rPr>
              <w:t>see 3GPP TS 23.501 [2] clause 5.9.2</w:t>
            </w:r>
          </w:p>
        </w:tc>
      </w:tr>
      <w:tr w:rsidR="00541EB7" w:rsidRPr="00B3056F" w14:paraId="646A3AE4"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461898E4" w14:textId="77777777" w:rsidR="00541EB7" w:rsidRPr="00B3056F" w:rsidRDefault="00541EB7" w:rsidP="0026353A">
            <w:pPr>
              <w:pStyle w:val="TAL"/>
            </w:pPr>
            <w:r w:rsidRPr="00B3056F">
              <w:t>Guami</w:t>
            </w:r>
          </w:p>
        </w:tc>
        <w:tc>
          <w:tcPr>
            <w:tcW w:w="1998" w:type="dxa"/>
            <w:tcBorders>
              <w:top w:val="single" w:sz="4" w:space="0" w:color="auto"/>
              <w:left w:val="single" w:sz="4" w:space="0" w:color="auto"/>
              <w:bottom w:val="single" w:sz="4" w:space="0" w:color="auto"/>
              <w:right w:val="single" w:sz="4" w:space="0" w:color="auto"/>
            </w:tcBorders>
          </w:tcPr>
          <w:p w14:paraId="38AE49DB"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1542709" w14:textId="77777777" w:rsidR="00541EB7" w:rsidRPr="00B3056F" w:rsidRDefault="00541EB7" w:rsidP="0026353A">
            <w:pPr>
              <w:pStyle w:val="TAL"/>
              <w:rPr>
                <w:rFonts w:cs="Arial"/>
                <w:szCs w:val="18"/>
              </w:rPr>
            </w:pPr>
            <w:r w:rsidRPr="00B3056F">
              <w:rPr>
                <w:rFonts w:cs="Arial"/>
                <w:szCs w:val="18"/>
              </w:rPr>
              <w:t>Globally Unique AMF Identifier</w:t>
            </w:r>
          </w:p>
        </w:tc>
      </w:tr>
      <w:tr w:rsidR="00541EB7" w:rsidRPr="00B3056F" w14:paraId="2D3D0022"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5A6226A0" w14:textId="77777777" w:rsidR="00541EB7" w:rsidRPr="00B3056F" w:rsidRDefault="00541EB7" w:rsidP="0026353A">
            <w:pPr>
              <w:pStyle w:val="TAL"/>
            </w:pPr>
            <w:r w:rsidRPr="00B3056F">
              <w:t>PlmnId</w:t>
            </w:r>
          </w:p>
        </w:tc>
        <w:tc>
          <w:tcPr>
            <w:tcW w:w="1998" w:type="dxa"/>
            <w:tcBorders>
              <w:top w:val="single" w:sz="4" w:space="0" w:color="auto"/>
              <w:left w:val="single" w:sz="4" w:space="0" w:color="auto"/>
              <w:bottom w:val="single" w:sz="4" w:space="0" w:color="auto"/>
              <w:right w:val="single" w:sz="4" w:space="0" w:color="auto"/>
            </w:tcBorders>
          </w:tcPr>
          <w:p w14:paraId="0270B440"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8BFB2D9" w14:textId="77777777" w:rsidR="00541EB7" w:rsidRPr="00B3056F" w:rsidRDefault="00541EB7" w:rsidP="0026353A">
            <w:pPr>
              <w:pStyle w:val="TAL"/>
              <w:rPr>
                <w:rFonts w:cs="Arial"/>
                <w:szCs w:val="18"/>
              </w:rPr>
            </w:pPr>
            <w:r w:rsidRPr="00B3056F">
              <w:rPr>
                <w:rFonts w:cs="Arial"/>
                <w:szCs w:val="18"/>
              </w:rPr>
              <w:t>PLMN Identity</w:t>
            </w:r>
          </w:p>
        </w:tc>
      </w:tr>
      <w:tr w:rsidR="00541EB7" w:rsidRPr="00B3056F" w14:paraId="2A09DD4E"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183AE5E8" w14:textId="77777777" w:rsidR="00541EB7" w:rsidRPr="00B3056F" w:rsidRDefault="00541EB7" w:rsidP="0026353A">
            <w:pPr>
              <w:pStyle w:val="TAL"/>
            </w:pPr>
            <w:r w:rsidRPr="00B3056F">
              <w:t>DiameterIdentity</w:t>
            </w:r>
          </w:p>
        </w:tc>
        <w:tc>
          <w:tcPr>
            <w:tcW w:w="1998" w:type="dxa"/>
            <w:tcBorders>
              <w:top w:val="single" w:sz="4" w:space="0" w:color="auto"/>
              <w:left w:val="single" w:sz="4" w:space="0" w:color="auto"/>
              <w:bottom w:val="single" w:sz="4" w:space="0" w:color="auto"/>
              <w:right w:val="single" w:sz="4" w:space="0" w:color="auto"/>
            </w:tcBorders>
          </w:tcPr>
          <w:p w14:paraId="2692A8AF"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35E0C47" w14:textId="77777777" w:rsidR="00541EB7" w:rsidRPr="00B3056F" w:rsidRDefault="00541EB7" w:rsidP="0026353A">
            <w:pPr>
              <w:pStyle w:val="TAL"/>
              <w:rPr>
                <w:rFonts w:cs="Arial"/>
                <w:szCs w:val="18"/>
              </w:rPr>
            </w:pPr>
          </w:p>
        </w:tc>
      </w:tr>
      <w:tr w:rsidR="00541EB7" w:rsidRPr="00B3056F" w14:paraId="62F86309"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577BC72F" w14:textId="77777777" w:rsidR="00541EB7" w:rsidRPr="00B3056F" w:rsidRDefault="00541EB7" w:rsidP="0026353A">
            <w:pPr>
              <w:pStyle w:val="TAL"/>
            </w:pPr>
            <w:r w:rsidRPr="00B3056F">
              <w:rPr>
                <w:rFonts w:hint="eastAsia"/>
              </w:rPr>
              <w:t>AccessType</w:t>
            </w:r>
          </w:p>
        </w:tc>
        <w:tc>
          <w:tcPr>
            <w:tcW w:w="1998" w:type="dxa"/>
            <w:tcBorders>
              <w:top w:val="single" w:sz="4" w:space="0" w:color="auto"/>
              <w:left w:val="single" w:sz="4" w:space="0" w:color="auto"/>
              <w:bottom w:val="single" w:sz="4" w:space="0" w:color="auto"/>
              <w:right w:val="single" w:sz="4" w:space="0" w:color="auto"/>
            </w:tcBorders>
          </w:tcPr>
          <w:p w14:paraId="42954BB6"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48665B2" w14:textId="77777777" w:rsidR="00541EB7" w:rsidRPr="00B3056F" w:rsidRDefault="00541EB7" w:rsidP="0026353A">
            <w:pPr>
              <w:pStyle w:val="TAL"/>
              <w:rPr>
                <w:rFonts w:cs="Arial"/>
                <w:szCs w:val="18"/>
              </w:rPr>
            </w:pPr>
            <w:r w:rsidRPr="00B3056F">
              <w:rPr>
                <w:rFonts w:cs="Arial" w:hint="eastAsia"/>
                <w:szCs w:val="18"/>
              </w:rPr>
              <w:t>Access Type</w:t>
            </w:r>
          </w:p>
        </w:tc>
      </w:tr>
      <w:tr w:rsidR="00541EB7" w:rsidRPr="00B3056F" w14:paraId="1EFD0F38"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6DFC3665" w14:textId="77777777" w:rsidR="00541EB7" w:rsidRPr="00B3056F" w:rsidRDefault="00541EB7" w:rsidP="0026353A">
            <w:pPr>
              <w:pStyle w:val="TAL"/>
            </w:pPr>
            <w:r w:rsidRPr="00B3056F">
              <w:t>BackupAmfInfo</w:t>
            </w:r>
          </w:p>
        </w:tc>
        <w:tc>
          <w:tcPr>
            <w:tcW w:w="1998" w:type="dxa"/>
            <w:tcBorders>
              <w:top w:val="single" w:sz="4" w:space="0" w:color="auto"/>
              <w:left w:val="single" w:sz="4" w:space="0" w:color="auto"/>
              <w:bottom w:val="single" w:sz="4" w:space="0" w:color="auto"/>
              <w:right w:val="single" w:sz="4" w:space="0" w:color="auto"/>
            </w:tcBorders>
          </w:tcPr>
          <w:p w14:paraId="7FBFB0A1"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7E81F13" w14:textId="77777777" w:rsidR="00541EB7" w:rsidRPr="00B3056F" w:rsidRDefault="00541EB7" w:rsidP="0026353A">
            <w:pPr>
              <w:pStyle w:val="TAL"/>
              <w:rPr>
                <w:rFonts w:cs="Arial"/>
                <w:szCs w:val="18"/>
              </w:rPr>
            </w:pPr>
            <w:r w:rsidRPr="00B3056F">
              <w:rPr>
                <w:rFonts w:cs="Arial"/>
                <w:szCs w:val="18"/>
              </w:rPr>
              <w:t>Backup AMFs</w:t>
            </w:r>
          </w:p>
        </w:tc>
      </w:tr>
      <w:tr w:rsidR="00541EB7" w:rsidRPr="00B3056F" w14:paraId="6B687A4A"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6D3D9FCC" w14:textId="77777777" w:rsidR="00541EB7" w:rsidRPr="00B3056F" w:rsidRDefault="00541EB7" w:rsidP="0026353A">
            <w:pPr>
              <w:pStyle w:val="TAL"/>
            </w:pPr>
            <w:r w:rsidRPr="00B3056F">
              <w:t>ServiceName</w:t>
            </w:r>
          </w:p>
        </w:tc>
        <w:tc>
          <w:tcPr>
            <w:tcW w:w="1998" w:type="dxa"/>
            <w:tcBorders>
              <w:top w:val="single" w:sz="4" w:space="0" w:color="auto"/>
              <w:left w:val="single" w:sz="4" w:space="0" w:color="auto"/>
              <w:bottom w:val="single" w:sz="4" w:space="0" w:color="auto"/>
              <w:right w:val="single" w:sz="4" w:space="0" w:color="auto"/>
            </w:tcBorders>
          </w:tcPr>
          <w:p w14:paraId="702847BF" w14:textId="77777777" w:rsidR="00541EB7" w:rsidRPr="00B3056F" w:rsidRDefault="00541EB7" w:rsidP="0026353A">
            <w:pPr>
              <w:pStyle w:val="TAL"/>
            </w:pPr>
            <w:r w:rsidRPr="00B3056F">
              <w:t>3GPP TS 29.510 [19]</w:t>
            </w:r>
          </w:p>
        </w:tc>
        <w:tc>
          <w:tcPr>
            <w:tcW w:w="5181" w:type="dxa"/>
            <w:tcBorders>
              <w:top w:val="single" w:sz="4" w:space="0" w:color="auto"/>
              <w:left w:val="single" w:sz="4" w:space="0" w:color="auto"/>
              <w:bottom w:val="single" w:sz="4" w:space="0" w:color="auto"/>
              <w:right w:val="single" w:sz="4" w:space="0" w:color="auto"/>
            </w:tcBorders>
          </w:tcPr>
          <w:p w14:paraId="5455674B" w14:textId="77777777" w:rsidR="00541EB7" w:rsidRPr="00B3056F" w:rsidRDefault="00541EB7" w:rsidP="0026353A">
            <w:pPr>
              <w:pStyle w:val="TAL"/>
              <w:rPr>
                <w:rFonts w:cs="Arial"/>
                <w:szCs w:val="18"/>
              </w:rPr>
            </w:pPr>
          </w:p>
        </w:tc>
      </w:tr>
      <w:tr w:rsidR="00541EB7" w:rsidRPr="00B3056F" w14:paraId="65F2B211"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2228651E" w14:textId="77777777" w:rsidR="00541EB7" w:rsidRPr="00B3056F" w:rsidRDefault="00541EB7" w:rsidP="0026353A">
            <w:pPr>
              <w:pStyle w:val="TAL"/>
            </w:pPr>
            <w:r w:rsidRPr="00B3056F">
              <w:rPr>
                <w:rFonts w:hint="eastAsia"/>
              </w:rPr>
              <w:t>PatchResult</w:t>
            </w:r>
          </w:p>
        </w:tc>
        <w:tc>
          <w:tcPr>
            <w:tcW w:w="1998" w:type="dxa"/>
            <w:tcBorders>
              <w:top w:val="single" w:sz="4" w:space="0" w:color="auto"/>
              <w:left w:val="single" w:sz="4" w:space="0" w:color="auto"/>
              <w:bottom w:val="single" w:sz="4" w:space="0" w:color="auto"/>
              <w:right w:val="single" w:sz="4" w:space="0" w:color="auto"/>
            </w:tcBorders>
          </w:tcPr>
          <w:p w14:paraId="02BBE9AC"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E0020AE" w14:textId="77777777" w:rsidR="00541EB7" w:rsidRPr="00B3056F" w:rsidRDefault="00541EB7" w:rsidP="0026353A">
            <w:pPr>
              <w:pStyle w:val="TAL"/>
              <w:rPr>
                <w:rFonts w:cs="Arial"/>
                <w:szCs w:val="18"/>
              </w:rPr>
            </w:pPr>
          </w:p>
        </w:tc>
      </w:tr>
      <w:tr w:rsidR="00541EB7" w:rsidRPr="00B3056F" w14:paraId="111D77D9"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2AA61483" w14:textId="77777777" w:rsidR="00541EB7" w:rsidRPr="00B3056F" w:rsidRDefault="00541EB7" w:rsidP="0026353A">
            <w:pPr>
              <w:pStyle w:val="TAL"/>
            </w:pPr>
            <w:r w:rsidRPr="00B3056F">
              <w:rPr>
                <w:rFonts w:hint="eastAsia"/>
              </w:rPr>
              <w:t>Gpsi</w:t>
            </w:r>
          </w:p>
        </w:tc>
        <w:tc>
          <w:tcPr>
            <w:tcW w:w="1998" w:type="dxa"/>
            <w:tcBorders>
              <w:top w:val="single" w:sz="4" w:space="0" w:color="auto"/>
              <w:left w:val="single" w:sz="4" w:space="0" w:color="auto"/>
              <w:bottom w:val="single" w:sz="4" w:space="0" w:color="auto"/>
              <w:right w:val="single" w:sz="4" w:space="0" w:color="auto"/>
            </w:tcBorders>
          </w:tcPr>
          <w:p w14:paraId="406DB35E"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B86E574" w14:textId="77777777" w:rsidR="00541EB7" w:rsidRPr="00B3056F" w:rsidRDefault="00541EB7" w:rsidP="0026353A">
            <w:pPr>
              <w:pStyle w:val="TAL"/>
              <w:rPr>
                <w:rFonts w:cs="Arial"/>
                <w:szCs w:val="18"/>
              </w:rPr>
            </w:pPr>
            <w:r w:rsidRPr="00B3056F">
              <w:rPr>
                <w:rFonts w:cs="Arial"/>
                <w:szCs w:val="18"/>
              </w:rPr>
              <w:t>Generic Public Subscription Identitfier</w:t>
            </w:r>
          </w:p>
        </w:tc>
      </w:tr>
      <w:tr w:rsidR="00541EB7" w:rsidRPr="00B3056F" w14:paraId="562D411E"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328B781B" w14:textId="77777777" w:rsidR="00541EB7" w:rsidRPr="00B3056F" w:rsidRDefault="00541EB7" w:rsidP="0026353A">
            <w:pPr>
              <w:pStyle w:val="TAL"/>
            </w:pPr>
            <w:r w:rsidRPr="00B3056F">
              <w:t>Ipv4Addr</w:t>
            </w:r>
          </w:p>
        </w:tc>
        <w:tc>
          <w:tcPr>
            <w:tcW w:w="1998" w:type="dxa"/>
            <w:tcBorders>
              <w:top w:val="single" w:sz="4" w:space="0" w:color="auto"/>
              <w:left w:val="single" w:sz="4" w:space="0" w:color="auto"/>
              <w:bottom w:val="single" w:sz="4" w:space="0" w:color="auto"/>
              <w:right w:val="single" w:sz="4" w:space="0" w:color="auto"/>
            </w:tcBorders>
          </w:tcPr>
          <w:p w14:paraId="2B8B6719"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DFEE1E8" w14:textId="77777777" w:rsidR="00541EB7" w:rsidRPr="00B3056F" w:rsidRDefault="00541EB7" w:rsidP="0026353A">
            <w:pPr>
              <w:pStyle w:val="TAL"/>
              <w:rPr>
                <w:rFonts w:cs="Arial"/>
                <w:szCs w:val="18"/>
              </w:rPr>
            </w:pPr>
            <w:r w:rsidRPr="00B3056F">
              <w:rPr>
                <w:rFonts w:cs="Arial" w:hint="eastAsia"/>
                <w:szCs w:val="18"/>
              </w:rPr>
              <w:t>IPv4 address</w:t>
            </w:r>
          </w:p>
        </w:tc>
      </w:tr>
      <w:tr w:rsidR="00541EB7" w:rsidRPr="00B3056F" w14:paraId="1A613EF8"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212812D0" w14:textId="77777777" w:rsidR="00541EB7" w:rsidRPr="00B3056F" w:rsidRDefault="00541EB7" w:rsidP="0026353A">
            <w:pPr>
              <w:pStyle w:val="TAL"/>
            </w:pPr>
            <w:r w:rsidRPr="00B3056F">
              <w:t>Ipv</w:t>
            </w:r>
            <w:r w:rsidRPr="00B3056F">
              <w:rPr>
                <w:rFonts w:hint="eastAsia"/>
              </w:rPr>
              <w:t>6</w:t>
            </w:r>
            <w:r w:rsidRPr="00B3056F">
              <w:t>Addr</w:t>
            </w:r>
          </w:p>
        </w:tc>
        <w:tc>
          <w:tcPr>
            <w:tcW w:w="1998" w:type="dxa"/>
            <w:tcBorders>
              <w:top w:val="single" w:sz="4" w:space="0" w:color="auto"/>
              <w:left w:val="single" w:sz="4" w:space="0" w:color="auto"/>
              <w:bottom w:val="single" w:sz="4" w:space="0" w:color="auto"/>
              <w:right w:val="single" w:sz="4" w:space="0" w:color="auto"/>
            </w:tcBorders>
          </w:tcPr>
          <w:p w14:paraId="19667328"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A5C84D9" w14:textId="77777777" w:rsidR="00541EB7" w:rsidRPr="00B3056F" w:rsidRDefault="00541EB7" w:rsidP="0026353A">
            <w:pPr>
              <w:pStyle w:val="TAL"/>
              <w:rPr>
                <w:rFonts w:cs="Arial"/>
                <w:szCs w:val="18"/>
              </w:rPr>
            </w:pPr>
            <w:r w:rsidRPr="00B3056F">
              <w:rPr>
                <w:rFonts w:cs="Arial" w:hint="eastAsia"/>
                <w:szCs w:val="18"/>
              </w:rPr>
              <w:t>IPv6 address</w:t>
            </w:r>
          </w:p>
        </w:tc>
      </w:tr>
      <w:tr w:rsidR="00541EB7" w:rsidRPr="00B3056F" w14:paraId="4E4EBF13"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1FB9642C" w14:textId="77777777" w:rsidR="00541EB7" w:rsidRPr="00B3056F" w:rsidRDefault="00541EB7" w:rsidP="0026353A">
            <w:pPr>
              <w:pStyle w:val="TAL"/>
            </w:pPr>
            <w:r w:rsidRPr="00B3056F">
              <w:rPr>
                <w:rFonts w:hint="eastAsia"/>
              </w:rPr>
              <w:t>Fqdn</w:t>
            </w:r>
          </w:p>
        </w:tc>
        <w:tc>
          <w:tcPr>
            <w:tcW w:w="1998" w:type="dxa"/>
            <w:tcBorders>
              <w:top w:val="single" w:sz="4" w:space="0" w:color="auto"/>
              <w:left w:val="single" w:sz="4" w:space="0" w:color="auto"/>
              <w:bottom w:val="single" w:sz="4" w:space="0" w:color="auto"/>
              <w:right w:val="single" w:sz="4" w:space="0" w:color="auto"/>
            </w:tcBorders>
          </w:tcPr>
          <w:p w14:paraId="2644A8AE" w14:textId="77777777" w:rsidR="00541EB7" w:rsidRPr="00B3056F" w:rsidRDefault="00541EB7" w:rsidP="0026353A">
            <w:pPr>
              <w:pStyle w:val="TAL"/>
            </w:pPr>
            <w:r w:rsidRPr="00B3056F">
              <w:t>3GPP TS 29.5</w:t>
            </w:r>
            <w:r w:rsidRPr="00B3056F">
              <w:rPr>
                <w:rFonts w:hint="eastAsia"/>
              </w:rPr>
              <w:t>10</w:t>
            </w:r>
            <w:r w:rsidRPr="00B3056F">
              <w:t> [</w:t>
            </w:r>
            <w:r w:rsidRPr="00B3056F">
              <w:rPr>
                <w:rFonts w:hint="eastAsia"/>
              </w:rPr>
              <w:t>19</w:t>
            </w:r>
            <w:r w:rsidRPr="00B3056F">
              <w:t>]</w:t>
            </w:r>
          </w:p>
        </w:tc>
        <w:tc>
          <w:tcPr>
            <w:tcW w:w="5181" w:type="dxa"/>
            <w:tcBorders>
              <w:top w:val="single" w:sz="4" w:space="0" w:color="auto"/>
              <w:left w:val="single" w:sz="4" w:space="0" w:color="auto"/>
              <w:bottom w:val="single" w:sz="4" w:space="0" w:color="auto"/>
              <w:right w:val="single" w:sz="4" w:space="0" w:color="auto"/>
            </w:tcBorders>
          </w:tcPr>
          <w:p w14:paraId="3307D3A2" w14:textId="77777777" w:rsidR="00541EB7" w:rsidRPr="00B3056F" w:rsidRDefault="00541EB7" w:rsidP="0026353A">
            <w:pPr>
              <w:pStyle w:val="TAL"/>
              <w:rPr>
                <w:rFonts w:cs="Arial"/>
                <w:szCs w:val="18"/>
              </w:rPr>
            </w:pPr>
            <w:r w:rsidRPr="00B3056F">
              <w:rPr>
                <w:rFonts w:cs="Arial"/>
                <w:szCs w:val="18"/>
              </w:rPr>
              <w:t>Fully Qualified Domain Name</w:t>
            </w:r>
          </w:p>
        </w:tc>
      </w:tr>
      <w:tr w:rsidR="00541EB7" w:rsidRPr="00B3056F" w14:paraId="2D5CCDC5" w14:textId="77777777" w:rsidTr="0026353A">
        <w:trPr>
          <w:jc w:val="center"/>
        </w:trPr>
        <w:tc>
          <w:tcPr>
            <w:tcW w:w="1995" w:type="dxa"/>
            <w:tcBorders>
              <w:top w:val="single" w:sz="4" w:space="0" w:color="auto"/>
              <w:left w:val="single" w:sz="4" w:space="0" w:color="auto"/>
              <w:bottom w:val="single" w:sz="4" w:space="0" w:color="auto"/>
              <w:right w:val="single" w:sz="4" w:space="0" w:color="auto"/>
            </w:tcBorders>
          </w:tcPr>
          <w:p w14:paraId="3E0511D8" w14:textId="77777777" w:rsidR="00541EB7" w:rsidRPr="00B3056F" w:rsidRDefault="00541EB7" w:rsidP="0026353A">
            <w:pPr>
              <w:pStyle w:val="TAL"/>
            </w:pPr>
            <w:r w:rsidRPr="00B3056F">
              <w:t>Snssai</w:t>
            </w:r>
          </w:p>
        </w:tc>
        <w:tc>
          <w:tcPr>
            <w:tcW w:w="1998" w:type="dxa"/>
            <w:tcBorders>
              <w:top w:val="single" w:sz="4" w:space="0" w:color="auto"/>
              <w:left w:val="single" w:sz="4" w:space="0" w:color="auto"/>
              <w:bottom w:val="single" w:sz="4" w:space="0" w:color="auto"/>
              <w:right w:val="single" w:sz="4" w:space="0" w:color="auto"/>
            </w:tcBorders>
          </w:tcPr>
          <w:p w14:paraId="638A726B" w14:textId="77777777" w:rsidR="00541EB7" w:rsidRPr="00B3056F" w:rsidRDefault="00541EB7" w:rsidP="0026353A">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15462BD" w14:textId="77777777" w:rsidR="00541EB7" w:rsidRPr="00B3056F" w:rsidRDefault="00541EB7" w:rsidP="0026353A">
            <w:pPr>
              <w:pStyle w:val="TAL"/>
              <w:rPr>
                <w:rFonts w:cs="Arial"/>
                <w:szCs w:val="18"/>
              </w:rPr>
            </w:pPr>
            <w:r w:rsidRPr="00B3056F">
              <w:rPr>
                <w:rFonts w:cs="Arial"/>
                <w:szCs w:val="18"/>
              </w:rPr>
              <w:t>Single NSSAI</w:t>
            </w:r>
          </w:p>
        </w:tc>
      </w:tr>
    </w:tbl>
    <w:p w14:paraId="57C5136E" w14:textId="77777777" w:rsidR="00541EB7" w:rsidRPr="00A576F4" w:rsidRDefault="00541EB7" w:rsidP="00541EB7">
      <w:pPr>
        <w:rPr>
          <w:b/>
          <w:bCs/>
          <w:color w:val="FF0000"/>
          <w:sz w:val="22"/>
          <w:szCs w:val="22"/>
          <w:lang w:eastAsia="zh-CN"/>
        </w:rPr>
      </w:pPr>
    </w:p>
    <w:p w14:paraId="3E8739BA" w14:textId="77777777" w:rsidR="00541EB7" w:rsidRPr="00F15238" w:rsidRDefault="00541EB7" w:rsidP="00541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093942" w14:textId="77777777" w:rsidR="007546E7" w:rsidRPr="00B3056F" w:rsidRDefault="007546E7" w:rsidP="007546E7">
      <w:pPr>
        <w:pStyle w:val="Heading5"/>
      </w:pPr>
      <w:r w:rsidRPr="00B3056F">
        <w:lastRenderedPageBreak/>
        <w:t>6.2.6.2.2</w:t>
      </w:r>
      <w:r w:rsidRPr="00B3056F">
        <w:tab/>
        <w:t>Type: Amf3GppAccessRegistration</w:t>
      </w:r>
      <w:bookmarkEnd w:id="45"/>
      <w:bookmarkEnd w:id="46"/>
      <w:bookmarkEnd w:id="47"/>
      <w:bookmarkEnd w:id="48"/>
      <w:bookmarkEnd w:id="49"/>
      <w:bookmarkEnd w:id="50"/>
    </w:p>
    <w:p w14:paraId="67E68A0B" w14:textId="77777777" w:rsidR="007546E7" w:rsidRPr="00B3056F" w:rsidRDefault="007546E7" w:rsidP="007546E7">
      <w:pPr>
        <w:pStyle w:val="TH"/>
      </w:pPr>
      <w:r w:rsidRPr="00B3056F">
        <w:rPr>
          <w:noProof/>
        </w:rPr>
        <w:t>Table </w:t>
      </w:r>
      <w:r w:rsidRPr="00B3056F">
        <w:t xml:space="preserve">6.2.6.2.2-1: </w:t>
      </w:r>
      <w:r w:rsidRPr="00B3056F">
        <w:rPr>
          <w:noProof/>
        </w:rPr>
        <w:t>Definition of type Amf3GppAccessRegistration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027"/>
      </w:tblGrid>
      <w:tr w:rsidR="00D90B46" w:rsidRPr="00B3056F" w14:paraId="4C53BE89" w14:textId="2DA0750C" w:rsidTr="00D90B46">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24AA582" w14:textId="77777777" w:rsidR="00D90B46" w:rsidRPr="00B3056F" w:rsidRDefault="00D90B46" w:rsidP="0026353A">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4BC3A13" w14:textId="77777777" w:rsidR="00D90B46" w:rsidRPr="00B3056F" w:rsidRDefault="00D90B46" w:rsidP="0026353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0CE08A" w14:textId="77777777" w:rsidR="00D90B46" w:rsidRPr="00B3056F" w:rsidRDefault="00D90B46" w:rsidP="0026353A">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D0EEEB8" w14:textId="77777777" w:rsidR="00D90B46" w:rsidRPr="00B3056F" w:rsidRDefault="00D90B46" w:rsidP="0026353A">
            <w:pPr>
              <w:pStyle w:val="TAH"/>
              <w:jc w:val="left"/>
            </w:pPr>
            <w:r w:rsidRPr="00B3056F">
              <w:t>Cardinality</w:t>
            </w:r>
          </w:p>
        </w:tc>
        <w:tc>
          <w:tcPr>
            <w:tcW w:w="4027" w:type="dxa"/>
            <w:tcBorders>
              <w:top w:val="single" w:sz="4" w:space="0" w:color="auto"/>
              <w:left w:val="single" w:sz="4" w:space="0" w:color="auto"/>
              <w:bottom w:val="single" w:sz="4" w:space="0" w:color="auto"/>
              <w:right w:val="single" w:sz="4" w:space="0" w:color="auto"/>
            </w:tcBorders>
            <w:shd w:val="clear" w:color="auto" w:fill="C0C0C0"/>
            <w:hideMark/>
          </w:tcPr>
          <w:p w14:paraId="10E8C17E" w14:textId="77777777" w:rsidR="00D90B46" w:rsidRPr="00B3056F" w:rsidRDefault="00D90B46" w:rsidP="0026353A">
            <w:pPr>
              <w:pStyle w:val="TAH"/>
              <w:rPr>
                <w:rFonts w:cs="Arial"/>
                <w:szCs w:val="18"/>
              </w:rPr>
            </w:pPr>
            <w:r w:rsidRPr="00B3056F">
              <w:rPr>
                <w:rFonts w:cs="Arial"/>
                <w:szCs w:val="18"/>
              </w:rPr>
              <w:t>Description</w:t>
            </w:r>
          </w:p>
        </w:tc>
      </w:tr>
      <w:tr w:rsidR="00D90B46" w:rsidRPr="00B3056F" w14:paraId="155E89D4" w14:textId="2EF1F203"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43C17DB6" w14:textId="77777777" w:rsidR="00D90B46" w:rsidRPr="00B3056F" w:rsidRDefault="00D90B46" w:rsidP="0026353A">
            <w:pPr>
              <w:pStyle w:val="TAL"/>
            </w:pPr>
            <w:r w:rsidRPr="00B3056F">
              <w:t>amfInstanceId</w:t>
            </w:r>
          </w:p>
        </w:tc>
        <w:tc>
          <w:tcPr>
            <w:tcW w:w="1558" w:type="dxa"/>
            <w:tcBorders>
              <w:top w:val="single" w:sz="4" w:space="0" w:color="auto"/>
              <w:left w:val="single" w:sz="4" w:space="0" w:color="auto"/>
              <w:bottom w:val="single" w:sz="4" w:space="0" w:color="auto"/>
              <w:right w:val="single" w:sz="4" w:space="0" w:color="auto"/>
            </w:tcBorders>
          </w:tcPr>
          <w:p w14:paraId="71009731" w14:textId="77777777" w:rsidR="00D90B46" w:rsidRPr="00B3056F" w:rsidRDefault="00D90B46" w:rsidP="0026353A">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14:paraId="3EB5181B" w14:textId="77777777" w:rsidR="00D90B46" w:rsidRPr="00B3056F" w:rsidRDefault="00D90B46" w:rsidP="0026353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446A8D77" w14:textId="77777777" w:rsidR="00D90B46" w:rsidRPr="00B3056F" w:rsidRDefault="00D90B46" w:rsidP="0026353A">
            <w:pPr>
              <w:pStyle w:val="TAL"/>
            </w:pPr>
            <w:r w:rsidRPr="00B3056F">
              <w:t>1</w:t>
            </w:r>
          </w:p>
        </w:tc>
        <w:tc>
          <w:tcPr>
            <w:tcW w:w="4027" w:type="dxa"/>
            <w:tcBorders>
              <w:top w:val="single" w:sz="4" w:space="0" w:color="auto"/>
              <w:left w:val="single" w:sz="4" w:space="0" w:color="auto"/>
              <w:bottom w:val="single" w:sz="4" w:space="0" w:color="auto"/>
              <w:right w:val="single" w:sz="4" w:space="0" w:color="auto"/>
            </w:tcBorders>
          </w:tcPr>
          <w:p w14:paraId="46C1D6E9" w14:textId="77777777" w:rsidR="00D90B46" w:rsidRPr="00B3056F" w:rsidRDefault="00D90B46" w:rsidP="0026353A">
            <w:pPr>
              <w:pStyle w:val="TAL"/>
              <w:rPr>
                <w:rFonts w:cs="Arial"/>
                <w:szCs w:val="18"/>
              </w:rPr>
            </w:pPr>
            <w:r w:rsidRPr="00B3056F">
              <w:rPr>
                <w:rFonts w:cs="Arial"/>
                <w:szCs w:val="18"/>
              </w:rPr>
              <w:t>The identity the AMF uses to register in the NRF.</w:t>
            </w:r>
          </w:p>
        </w:tc>
      </w:tr>
      <w:tr w:rsidR="00D90B46" w:rsidRPr="00B3056F" w14:paraId="1AF5581F" w14:textId="71A91D3C"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66DA540B" w14:textId="77777777" w:rsidR="00D90B46" w:rsidRPr="00B3056F" w:rsidRDefault="00D90B46" w:rsidP="0026353A">
            <w:pPr>
              <w:pStyle w:val="TAL"/>
            </w:pPr>
            <w:r w:rsidRPr="00B3056F">
              <w:t>deregCallbackUri</w:t>
            </w:r>
          </w:p>
        </w:tc>
        <w:tc>
          <w:tcPr>
            <w:tcW w:w="1558" w:type="dxa"/>
            <w:tcBorders>
              <w:top w:val="single" w:sz="4" w:space="0" w:color="auto"/>
              <w:left w:val="single" w:sz="4" w:space="0" w:color="auto"/>
              <w:bottom w:val="single" w:sz="4" w:space="0" w:color="auto"/>
              <w:right w:val="single" w:sz="4" w:space="0" w:color="auto"/>
            </w:tcBorders>
          </w:tcPr>
          <w:p w14:paraId="60D71584" w14:textId="77777777" w:rsidR="00D90B46" w:rsidRPr="00B3056F" w:rsidRDefault="00D90B46" w:rsidP="0026353A">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36615BE5" w14:textId="77777777" w:rsidR="00D90B46" w:rsidRPr="00B3056F" w:rsidRDefault="00D90B46" w:rsidP="0026353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500F2C18" w14:textId="77777777" w:rsidR="00D90B46" w:rsidRPr="00B3056F" w:rsidRDefault="00D90B46" w:rsidP="0026353A">
            <w:pPr>
              <w:pStyle w:val="TAL"/>
            </w:pPr>
            <w:r w:rsidRPr="00B3056F">
              <w:t>1</w:t>
            </w:r>
          </w:p>
        </w:tc>
        <w:tc>
          <w:tcPr>
            <w:tcW w:w="4027" w:type="dxa"/>
            <w:tcBorders>
              <w:top w:val="single" w:sz="4" w:space="0" w:color="auto"/>
              <w:left w:val="single" w:sz="4" w:space="0" w:color="auto"/>
              <w:bottom w:val="single" w:sz="4" w:space="0" w:color="auto"/>
              <w:right w:val="single" w:sz="4" w:space="0" w:color="auto"/>
            </w:tcBorders>
          </w:tcPr>
          <w:p w14:paraId="711B6EA1" w14:textId="77777777" w:rsidR="00D90B46" w:rsidRPr="00B3056F" w:rsidRDefault="00D90B46" w:rsidP="0026353A">
            <w:pPr>
              <w:pStyle w:val="TAL"/>
              <w:rPr>
                <w:rFonts w:cs="Arial"/>
                <w:szCs w:val="18"/>
                <w:lang w:eastAsia="zh-CN"/>
              </w:rPr>
            </w:pPr>
            <w:r w:rsidRPr="00B3056F">
              <w:rPr>
                <w:rFonts w:cs="Arial"/>
                <w:szCs w:val="18"/>
              </w:rPr>
              <w:t>A URI provided by the AMF to receive (implicitly subscribed) notifications on deregistration.</w:t>
            </w:r>
          </w:p>
          <w:p w14:paraId="4470157E" w14:textId="77777777" w:rsidR="00D90B46" w:rsidRPr="00B3056F" w:rsidRDefault="00D90B46" w:rsidP="0026353A">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D90B46" w:rsidRPr="00B3056F" w14:paraId="09BF7A2F" w14:textId="6E70B974"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51424C77" w14:textId="77777777" w:rsidR="00D90B46" w:rsidRPr="00B3056F" w:rsidRDefault="00D90B46" w:rsidP="0026353A">
            <w:pPr>
              <w:pStyle w:val="TAL"/>
            </w:pPr>
            <w:r w:rsidRPr="00B3056F">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777C5BB3" w14:textId="77777777" w:rsidR="00D90B46" w:rsidRPr="00B3056F" w:rsidRDefault="00D90B46" w:rsidP="0026353A">
            <w:pPr>
              <w:pStyle w:val="TAL"/>
            </w:pPr>
            <w:r w:rsidRPr="00B3056F">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78D6E67F" w14:textId="77777777" w:rsidR="00D90B46" w:rsidRPr="00B3056F" w:rsidRDefault="00D90B46" w:rsidP="0026353A">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67559BBB" w14:textId="77777777" w:rsidR="00D90B46" w:rsidRPr="00B3056F" w:rsidRDefault="00D90B46" w:rsidP="0026353A">
            <w:pPr>
              <w:pStyle w:val="TAL"/>
            </w:pPr>
            <w:r w:rsidRPr="00B3056F">
              <w:rPr>
                <w:rFonts w:hint="eastAsia"/>
                <w:lang w:eastAsia="zh-CN"/>
              </w:rPr>
              <w:t>1</w:t>
            </w:r>
          </w:p>
        </w:tc>
        <w:tc>
          <w:tcPr>
            <w:tcW w:w="4027" w:type="dxa"/>
            <w:tcBorders>
              <w:top w:val="single" w:sz="4" w:space="0" w:color="auto"/>
              <w:left w:val="single" w:sz="4" w:space="0" w:color="auto"/>
              <w:bottom w:val="single" w:sz="4" w:space="0" w:color="auto"/>
              <w:right w:val="single" w:sz="4" w:space="0" w:color="auto"/>
            </w:tcBorders>
          </w:tcPr>
          <w:p w14:paraId="5A44500A" w14:textId="77777777" w:rsidR="00D90B46" w:rsidRPr="00B3056F" w:rsidRDefault="00D90B46" w:rsidP="0026353A">
            <w:pPr>
              <w:pStyle w:val="TAL"/>
              <w:rPr>
                <w:rFonts w:cs="Arial"/>
                <w:szCs w:val="18"/>
                <w:lang w:eastAsia="zh-CN"/>
              </w:rPr>
            </w:pPr>
            <w:r w:rsidRPr="00B3056F">
              <w:rPr>
                <w:rFonts w:cs="Arial"/>
                <w:szCs w:val="18"/>
                <w:lang w:eastAsia="zh-CN"/>
              </w:rPr>
              <w:t>This IE shall contain the serving AMF's GUAMI.</w:t>
            </w:r>
          </w:p>
        </w:tc>
      </w:tr>
      <w:tr w:rsidR="00D90B46" w:rsidRPr="00B3056F" w14:paraId="026D7167" w14:textId="6DE29B6B"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11BF1BCB" w14:textId="77777777" w:rsidR="00D90B46" w:rsidRPr="00B3056F" w:rsidRDefault="00D90B46" w:rsidP="0026353A">
            <w:pPr>
              <w:pStyle w:val="TAL"/>
            </w:pPr>
            <w:r w:rsidRPr="00B3056F">
              <w:t>ratType</w:t>
            </w:r>
          </w:p>
        </w:tc>
        <w:tc>
          <w:tcPr>
            <w:tcW w:w="1558" w:type="dxa"/>
            <w:tcBorders>
              <w:top w:val="single" w:sz="4" w:space="0" w:color="auto"/>
              <w:left w:val="single" w:sz="4" w:space="0" w:color="auto"/>
              <w:bottom w:val="single" w:sz="4" w:space="0" w:color="auto"/>
              <w:right w:val="single" w:sz="4" w:space="0" w:color="auto"/>
            </w:tcBorders>
          </w:tcPr>
          <w:p w14:paraId="6B99EF7E" w14:textId="77777777" w:rsidR="00D90B46" w:rsidRPr="00B3056F" w:rsidRDefault="00D90B46" w:rsidP="0026353A">
            <w:pPr>
              <w:pStyle w:val="TAL"/>
            </w:pPr>
            <w:r w:rsidRPr="00B3056F">
              <w:t>RatType</w:t>
            </w:r>
          </w:p>
        </w:tc>
        <w:tc>
          <w:tcPr>
            <w:tcW w:w="425" w:type="dxa"/>
            <w:tcBorders>
              <w:top w:val="single" w:sz="4" w:space="0" w:color="auto"/>
              <w:left w:val="single" w:sz="4" w:space="0" w:color="auto"/>
              <w:bottom w:val="single" w:sz="4" w:space="0" w:color="auto"/>
              <w:right w:val="single" w:sz="4" w:space="0" w:color="auto"/>
            </w:tcBorders>
          </w:tcPr>
          <w:p w14:paraId="0B85B02F" w14:textId="77777777" w:rsidR="00D90B46" w:rsidRPr="00B3056F" w:rsidRDefault="00D90B46" w:rsidP="0026353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22C4B4D9" w14:textId="77777777" w:rsidR="00D90B46" w:rsidRPr="00B3056F" w:rsidRDefault="00D90B46" w:rsidP="0026353A">
            <w:pPr>
              <w:pStyle w:val="TAL"/>
            </w:pPr>
            <w:r w:rsidRPr="00B3056F">
              <w:t>1</w:t>
            </w:r>
          </w:p>
        </w:tc>
        <w:tc>
          <w:tcPr>
            <w:tcW w:w="4027" w:type="dxa"/>
            <w:tcBorders>
              <w:top w:val="single" w:sz="4" w:space="0" w:color="auto"/>
              <w:left w:val="single" w:sz="4" w:space="0" w:color="auto"/>
              <w:bottom w:val="single" w:sz="4" w:space="0" w:color="auto"/>
              <w:right w:val="single" w:sz="4" w:space="0" w:color="auto"/>
            </w:tcBorders>
          </w:tcPr>
          <w:p w14:paraId="6F5A9E07" w14:textId="77777777" w:rsidR="00D90B46" w:rsidRPr="00B3056F" w:rsidRDefault="00D90B46" w:rsidP="0026353A">
            <w:pPr>
              <w:pStyle w:val="TAL"/>
              <w:rPr>
                <w:rFonts w:cs="Arial"/>
                <w:szCs w:val="18"/>
              </w:rPr>
            </w:pPr>
            <w:r w:rsidRPr="00B3056F">
              <w:rPr>
                <w:rFonts w:cs="Arial"/>
                <w:szCs w:val="18"/>
              </w:rPr>
              <w:t>This IE shall indicate the current RAT type of the UE.</w:t>
            </w:r>
          </w:p>
        </w:tc>
      </w:tr>
      <w:tr w:rsidR="00D90B46" w:rsidRPr="00B3056F" w14:paraId="3C6E5B46" w14:textId="7CDC5C2E"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3BA41D76" w14:textId="77777777" w:rsidR="00D90B46" w:rsidRPr="00B3056F" w:rsidRDefault="00D90B46" w:rsidP="0026353A">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14:paraId="220B15AF" w14:textId="77777777" w:rsidR="00D90B46" w:rsidRPr="00B3056F" w:rsidRDefault="00D90B46" w:rsidP="0026353A">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1E4B8E94"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3A9797D"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27A69351" w14:textId="77777777" w:rsidR="00D90B46" w:rsidRPr="00B3056F" w:rsidRDefault="00D90B46" w:rsidP="0026353A">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D90B46" w:rsidRPr="00B3056F" w14:paraId="5CF8508D" w14:textId="4109E000"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70B065E4" w14:textId="77777777" w:rsidR="00D90B46" w:rsidRPr="00B3056F" w:rsidRDefault="00D90B46" w:rsidP="0026353A">
            <w:pPr>
              <w:pStyle w:val="TAL"/>
            </w:pPr>
            <w:r w:rsidRPr="00B3056F">
              <w:t>purgeFlag</w:t>
            </w:r>
          </w:p>
        </w:tc>
        <w:tc>
          <w:tcPr>
            <w:tcW w:w="1558" w:type="dxa"/>
            <w:tcBorders>
              <w:top w:val="single" w:sz="4" w:space="0" w:color="auto"/>
              <w:left w:val="single" w:sz="4" w:space="0" w:color="auto"/>
              <w:bottom w:val="single" w:sz="4" w:space="0" w:color="auto"/>
              <w:right w:val="single" w:sz="4" w:space="0" w:color="auto"/>
            </w:tcBorders>
          </w:tcPr>
          <w:p w14:paraId="3A41D763" w14:textId="77777777" w:rsidR="00D90B46" w:rsidRPr="00B3056F" w:rsidRDefault="00D90B46" w:rsidP="0026353A">
            <w:pPr>
              <w:pStyle w:val="TAL"/>
            </w:pPr>
            <w:r w:rsidRPr="00B3056F">
              <w:t>PurgeFlag</w:t>
            </w:r>
          </w:p>
        </w:tc>
        <w:tc>
          <w:tcPr>
            <w:tcW w:w="425" w:type="dxa"/>
            <w:tcBorders>
              <w:top w:val="single" w:sz="4" w:space="0" w:color="auto"/>
              <w:left w:val="single" w:sz="4" w:space="0" w:color="auto"/>
              <w:bottom w:val="single" w:sz="4" w:space="0" w:color="auto"/>
              <w:right w:val="single" w:sz="4" w:space="0" w:color="auto"/>
            </w:tcBorders>
          </w:tcPr>
          <w:p w14:paraId="0AF0B8AD"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FE971CE"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49BFC513" w14:textId="77777777" w:rsidR="00D90B46" w:rsidRPr="00B3056F" w:rsidRDefault="00D90B46" w:rsidP="0026353A">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D90B46" w:rsidRPr="00B3056F" w14:paraId="07B0BFB8" w14:textId="527C5B49"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3D372B95" w14:textId="77777777" w:rsidR="00D90B46" w:rsidRPr="00B3056F" w:rsidRDefault="00D90B46" w:rsidP="0026353A">
            <w:pPr>
              <w:pStyle w:val="TAL"/>
            </w:pPr>
            <w:r w:rsidRPr="00B3056F">
              <w:t>pei</w:t>
            </w:r>
          </w:p>
        </w:tc>
        <w:tc>
          <w:tcPr>
            <w:tcW w:w="1558" w:type="dxa"/>
            <w:tcBorders>
              <w:top w:val="single" w:sz="4" w:space="0" w:color="auto"/>
              <w:left w:val="single" w:sz="4" w:space="0" w:color="auto"/>
              <w:bottom w:val="single" w:sz="4" w:space="0" w:color="auto"/>
              <w:right w:val="single" w:sz="4" w:space="0" w:color="auto"/>
            </w:tcBorders>
          </w:tcPr>
          <w:p w14:paraId="088FBE5C" w14:textId="77777777" w:rsidR="00D90B46" w:rsidRPr="00B3056F" w:rsidRDefault="00D90B46" w:rsidP="0026353A">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0D8690FD"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E74EAE9"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6664E4E7" w14:textId="77777777" w:rsidR="00D90B46" w:rsidRDefault="00D90B46" w:rsidP="0026353A">
            <w:pPr>
              <w:pStyle w:val="TAL"/>
              <w:rPr>
                <w:rFonts w:cs="Arial"/>
                <w:szCs w:val="18"/>
              </w:rPr>
            </w:pPr>
            <w:r w:rsidRPr="00B3056F">
              <w:rPr>
                <w:rFonts w:cs="Arial"/>
                <w:szCs w:val="18"/>
              </w:rPr>
              <w:t>Permanent Equipment Identifier.</w:t>
            </w:r>
          </w:p>
          <w:p w14:paraId="47AE604A" w14:textId="77777777" w:rsidR="00D90B46" w:rsidRPr="00B3056F" w:rsidRDefault="00D90B46" w:rsidP="0026353A">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D90B46" w:rsidRPr="00B3056F" w14:paraId="3CAAC124" w14:textId="730ECA45"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22B7983D" w14:textId="77777777" w:rsidR="00D90B46" w:rsidRPr="00B3056F" w:rsidDel="00EB29F7" w:rsidRDefault="00D90B46" w:rsidP="0026353A">
            <w:pPr>
              <w:pStyle w:val="TAL"/>
            </w:pPr>
            <w:r w:rsidRPr="00B3056F">
              <w:t>imsVoPs</w:t>
            </w:r>
          </w:p>
        </w:tc>
        <w:tc>
          <w:tcPr>
            <w:tcW w:w="1558" w:type="dxa"/>
            <w:tcBorders>
              <w:top w:val="single" w:sz="4" w:space="0" w:color="auto"/>
              <w:left w:val="single" w:sz="4" w:space="0" w:color="auto"/>
              <w:bottom w:val="single" w:sz="4" w:space="0" w:color="auto"/>
              <w:right w:val="single" w:sz="4" w:space="0" w:color="auto"/>
            </w:tcBorders>
          </w:tcPr>
          <w:p w14:paraId="78581DF2" w14:textId="77777777" w:rsidR="00D90B46" w:rsidRPr="00B3056F" w:rsidDel="00EB29F7" w:rsidRDefault="00D90B46" w:rsidP="0026353A">
            <w:pPr>
              <w:pStyle w:val="TAL"/>
            </w:pPr>
            <w:r w:rsidRPr="00B3056F">
              <w:t>ImsVoPs</w:t>
            </w:r>
          </w:p>
        </w:tc>
        <w:tc>
          <w:tcPr>
            <w:tcW w:w="425" w:type="dxa"/>
            <w:tcBorders>
              <w:top w:val="single" w:sz="4" w:space="0" w:color="auto"/>
              <w:left w:val="single" w:sz="4" w:space="0" w:color="auto"/>
              <w:bottom w:val="single" w:sz="4" w:space="0" w:color="auto"/>
              <w:right w:val="single" w:sz="4" w:space="0" w:color="auto"/>
            </w:tcBorders>
          </w:tcPr>
          <w:p w14:paraId="6781B92F" w14:textId="77777777" w:rsidR="00D90B46" w:rsidRPr="00B3056F" w:rsidDel="00EB29F7"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6AA2C0B" w14:textId="77777777" w:rsidR="00D90B46" w:rsidRPr="00B3056F" w:rsidDel="00EB29F7"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79689861" w14:textId="77777777" w:rsidR="00D90B46" w:rsidRPr="00B3056F" w:rsidDel="00EB29F7" w:rsidRDefault="00D90B46" w:rsidP="0026353A">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D90B46" w:rsidRPr="00B3056F" w14:paraId="440C9EFA" w14:textId="621D73AB"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7DC05E50" w14:textId="77777777" w:rsidR="00D90B46" w:rsidRPr="00B3056F" w:rsidRDefault="00D90B46" w:rsidP="0026353A">
            <w:pPr>
              <w:pStyle w:val="TAL"/>
            </w:pPr>
            <w:r w:rsidRPr="00B3056F">
              <w:t>amfServiceNameDereg</w:t>
            </w:r>
          </w:p>
        </w:tc>
        <w:tc>
          <w:tcPr>
            <w:tcW w:w="1558" w:type="dxa"/>
            <w:tcBorders>
              <w:top w:val="single" w:sz="4" w:space="0" w:color="auto"/>
              <w:left w:val="single" w:sz="4" w:space="0" w:color="auto"/>
              <w:bottom w:val="single" w:sz="4" w:space="0" w:color="auto"/>
              <w:right w:val="single" w:sz="4" w:space="0" w:color="auto"/>
            </w:tcBorders>
          </w:tcPr>
          <w:p w14:paraId="57EF13E7" w14:textId="77777777" w:rsidR="00D90B46" w:rsidRPr="00B3056F" w:rsidRDefault="00D90B46" w:rsidP="0026353A">
            <w:pPr>
              <w:pStyle w:val="TAL"/>
            </w:pPr>
            <w:r w:rsidRPr="00B3056F">
              <w:t>ServiceName</w:t>
            </w:r>
          </w:p>
        </w:tc>
        <w:tc>
          <w:tcPr>
            <w:tcW w:w="425" w:type="dxa"/>
            <w:tcBorders>
              <w:top w:val="single" w:sz="4" w:space="0" w:color="auto"/>
              <w:left w:val="single" w:sz="4" w:space="0" w:color="auto"/>
              <w:bottom w:val="single" w:sz="4" w:space="0" w:color="auto"/>
              <w:right w:val="single" w:sz="4" w:space="0" w:color="auto"/>
            </w:tcBorders>
          </w:tcPr>
          <w:p w14:paraId="09DB740A"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2FF656C"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5AE2A624" w14:textId="77777777" w:rsidR="00D90B46" w:rsidRPr="00B3056F" w:rsidRDefault="00D90B46" w:rsidP="0026353A">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D90B46" w:rsidRPr="00B3056F" w14:paraId="5C2BA06B" w14:textId="472155BF"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333BA5E0" w14:textId="77777777" w:rsidR="00D90B46" w:rsidRPr="00B3056F" w:rsidRDefault="00D90B46" w:rsidP="0026353A">
            <w:pPr>
              <w:pStyle w:val="TAL"/>
            </w:pPr>
            <w:r w:rsidRPr="00B3056F">
              <w:t>pcscfRestorationCallbackUri</w:t>
            </w:r>
          </w:p>
        </w:tc>
        <w:tc>
          <w:tcPr>
            <w:tcW w:w="1558" w:type="dxa"/>
            <w:tcBorders>
              <w:top w:val="single" w:sz="4" w:space="0" w:color="auto"/>
              <w:left w:val="single" w:sz="4" w:space="0" w:color="auto"/>
              <w:bottom w:val="single" w:sz="4" w:space="0" w:color="auto"/>
              <w:right w:val="single" w:sz="4" w:space="0" w:color="auto"/>
            </w:tcBorders>
          </w:tcPr>
          <w:p w14:paraId="1257600A" w14:textId="77777777" w:rsidR="00D90B46" w:rsidRPr="00B3056F" w:rsidRDefault="00D90B46" w:rsidP="0026353A">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3D0C150F"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1390A77C"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2F75FB04" w14:textId="77777777" w:rsidR="00D90B46" w:rsidRPr="00B3056F" w:rsidRDefault="00D90B46" w:rsidP="0026353A">
            <w:pPr>
              <w:pStyle w:val="TAL"/>
              <w:rPr>
                <w:rFonts w:cs="Arial"/>
                <w:szCs w:val="18"/>
              </w:rPr>
            </w:pPr>
            <w:r w:rsidRPr="00B3056F">
              <w:rPr>
                <w:rFonts w:cs="Arial"/>
                <w:szCs w:val="18"/>
              </w:rPr>
              <w:t>A URI provided by the AMF to receive (implicitly subscribed) notifications on the need for P-CSCF Restoration.</w:t>
            </w:r>
          </w:p>
        </w:tc>
      </w:tr>
      <w:tr w:rsidR="00D90B46" w:rsidRPr="00B3056F" w14:paraId="2FE30DB6" w14:textId="03567A3C"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10B60C27" w14:textId="77777777" w:rsidR="00D90B46" w:rsidRPr="00B3056F" w:rsidRDefault="00D90B46" w:rsidP="0026353A">
            <w:pPr>
              <w:pStyle w:val="TAL"/>
            </w:pPr>
            <w:r w:rsidRPr="00B3056F">
              <w:t>amfServiceNamePcscfRest</w:t>
            </w:r>
          </w:p>
        </w:tc>
        <w:tc>
          <w:tcPr>
            <w:tcW w:w="1558" w:type="dxa"/>
            <w:tcBorders>
              <w:top w:val="single" w:sz="4" w:space="0" w:color="auto"/>
              <w:left w:val="single" w:sz="4" w:space="0" w:color="auto"/>
              <w:bottom w:val="single" w:sz="4" w:space="0" w:color="auto"/>
              <w:right w:val="single" w:sz="4" w:space="0" w:color="auto"/>
            </w:tcBorders>
          </w:tcPr>
          <w:p w14:paraId="32FD017F" w14:textId="77777777" w:rsidR="00D90B46" w:rsidRPr="00B3056F" w:rsidRDefault="00D90B46" w:rsidP="0026353A">
            <w:pPr>
              <w:pStyle w:val="TAL"/>
            </w:pPr>
            <w:r w:rsidRPr="00B3056F">
              <w:t>ServiceName</w:t>
            </w:r>
          </w:p>
        </w:tc>
        <w:tc>
          <w:tcPr>
            <w:tcW w:w="425" w:type="dxa"/>
            <w:tcBorders>
              <w:top w:val="single" w:sz="4" w:space="0" w:color="auto"/>
              <w:left w:val="single" w:sz="4" w:space="0" w:color="auto"/>
              <w:bottom w:val="single" w:sz="4" w:space="0" w:color="auto"/>
              <w:right w:val="single" w:sz="4" w:space="0" w:color="auto"/>
            </w:tcBorders>
          </w:tcPr>
          <w:p w14:paraId="2F2F29FF"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3F6AF2B4"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04EDBFC8" w14:textId="77777777" w:rsidR="00D90B46" w:rsidRPr="00B3056F" w:rsidRDefault="00D90B46" w:rsidP="0026353A">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D90B46" w:rsidRPr="00B3056F" w14:paraId="328EAA64" w14:textId="2705884D"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3491BF7B" w14:textId="77777777" w:rsidR="00D90B46" w:rsidRPr="00B3056F" w:rsidRDefault="00D90B46" w:rsidP="0026353A">
            <w:pPr>
              <w:pStyle w:val="TAL"/>
            </w:pPr>
            <w:r w:rsidRPr="00B3056F">
              <w:t>initialRegistrationInd</w:t>
            </w:r>
          </w:p>
        </w:tc>
        <w:tc>
          <w:tcPr>
            <w:tcW w:w="1558" w:type="dxa"/>
            <w:tcBorders>
              <w:top w:val="single" w:sz="4" w:space="0" w:color="auto"/>
              <w:left w:val="single" w:sz="4" w:space="0" w:color="auto"/>
              <w:bottom w:val="single" w:sz="4" w:space="0" w:color="auto"/>
              <w:right w:val="single" w:sz="4" w:space="0" w:color="auto"/>
            </w:tcBorders>
          </w:tcPr>
          <w:p w14:paraId="566BACA5" w14:textId="77777777" w:rsidR="00D90B46" w:rsidRPr="00B3056F" w:rsidRDefault="00D90B46" w:rsidP="0026353A">
            <w:pPr>
              <w:pStyle w:val="TAL"/>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7BCB2369" w14:textId="77777777" w:rsidR="00D90B46" w:rsidRPr="00B3056F" w:rsidRDefault="00D90B46" w:rsidP="0026353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3B1A5B72"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7D32F841" w14:textId="77777777" w:rsidR="00D90B46" w:rsidRPr="00B3056F" w:rsidRDefault="00D90B46" w:rsidP="0026353A">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276ADFA2" w14:textId="77777777" w:rsidR="00D90B46" w:rsidRDefault="00D90B46" w:rsidP="0026353A">
            <w:pPr>
              <w:pStyle w:val="TAL"/>
            </w:pPr>
            <w:bookmarkStart w:id="58" w:name="_Hlk32401079"/>
            <w:r w:rsidRPr="00B3056F">
              <w:t>Not applicable for Nudr and Nudm_UECM GET operation.</w:t>
            </w:r>
            <w:bookmarkEnd w:id="58"/>
          </w:p>
          <w:p w14:paraId="4A1213CE" w14:textId="77777777" w:rsidR="00D90B46" w:rsidRPr="00B3056F" w:rsidRDefault="00D90B46" w:rsidP="0026353A">
            <w:pPr>
              <w:pStyle w:val="TAL"/>
              <w:rPr>
                <w:rFonts w:cs="Arial"/>
                <w:szCs w:val="18"/>
              </w:rPr>
            </w:pPr>
            <w:r>
              <w:t>(NOTE 2)</w:t>
            </w:r>
          </w:p>
        </w:tc>
      </w:tr>
      <w:tr w:rsidR="00D90B46" w:rsidRPr="00B3056F" w14:paraId="7F779D44" w14:textId="4168A885"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262B8F07" w14:textId="77777777" w:rsidR="00D90B46" w:rsidRPr="00B3056F" w:rsidRDefault="00D90B46" w:rsidP="0026353A">
            <w:pPr>
              <w:pStyle w:val="TAL"/>
            </w:pPr>
            <w:r w:rsidRPr="00B3056F">
              <w:t>backupAmfInfo</w:t>
            </w:r>
          </w:p>
        </w:tc>
        <w:tc>
          <w:tcPr>
            <w:tcW w:w="1558" w:type="dxa"/>
            <w:tcBorders>
              <w:top w:val="single" w:sz="4" w:space="0" w:color="auto"/>
              <w:left w:val="single" w:sz="4" w:space="0" w:color="auto"/>
              <w:bottom w:val="single" w:sz="4" w:space="0" w:color="auto"/>
              <w:right w:val="single" w:sz="4" w:space="0" w:color="auto"/>
            </w:tcBorders>
          </w:tcPr>
          <w:p w14:paraId="701ACB11" w14:textId="77777777" w:rsidR="00D90B46" w:rsidRPr="00B3056F" w:rsidRDefault="00D90B46" w:rsidP="0026353A">
            <w:pPr>
              <w:pStyle w:val="TAL"/>
            </w:pPr>
            <w:r w:rsidRPr="00B3056F">
              <w:t>array(BackupAmfInfo)</w:t>
            </w:r>
          </w:p>
        </w:tc>
        <w:tc>
          <w:tcPr>
            <w:tcW w:w="425" w:type="dxa"/>
            <w:tcBorders>
              <w:top w:val="single" w:sz="4" w:space="0" w:color="auto"/>
              <w:left w:val="single" w:sz="4" w:space="0" w:color="auto"/>
              <w:bottom w:val="single" w:sz="4" w:space="0" w:color="auto"/>
              <w:right w:val="single" w:sz="4" w:space="0" w:color="auto"/>
            </w:tcBorders>
          </w:tcPr>
          <w:p w14:paraId="4EED4EF9" w14:textId="77777777" w:rsidR="00D90B46" w:rsidRPr="00B3056F" w:rsidRDefault="00D90B46" w:rsidP="0026353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00FB93C8" w14:textId="77777777" w:rsidR="00D90B46" w:rsidRPr="00B3056F" w:rsidRDefault="00D90B46" w:rsidP="0026353A">
            <w:pPr>
              <w:pStyle w:val="TAL"/>
            </w:pPr>
            <w:r w:rsidRPr="00B3056F">
              <w:t>1..N</w:t>
            </w:r>
          </w:p>
        </w:tc>
        <w:tc>
          <w:tcPr>
            <w:tcW w:w="4027" w:type="dxa"/>
            <w:tcBorders>
              <w:top w:val="single" w:sz="4" w:space="0" w:color="auto"/>
              <w:left w:val="single" w:sz="4" w:space="0" w:color="auto"/>
              <w:bottom w:val="single" w:sz="4" w:space="0" w:color="auto"/>
              <w:right w:val="single" w:sz="4" w:space="0" w:color="auto"/>
            </w:tcBorders>
          </w:tcPr>
          <w:p w14:paraId="4E6113A8" w14:textId="77777777" w:rsidR="00D90B46" w:rsidRPr="00B3056F" w:rsidRDefault="00D90B46" w:rsidP="0026353A">
            <w:pPr>
              <w:pStyle w:val="TAL"/>
            </w:pPr>
            <w:r w:rsidRPr="00B3056F">
              <w:rPr>
                <w:szCs w:val="18"/>
              </w:rPr>
              <w:t>This IE shall be included if the NF service consumer is an AMF and the AMF supports the AMF management without UDSF for the f</w:t>
            </w:r>
            <w:r w:rsidRPr="00B3056F">
              <w:t>irst interaction with UDM.</w:t>
            </w:r>
          </w:p>
          <w:p w14:paraId="7D3BF01E" w14:textId="77777777" w:rsidR="00D90B46" w:rsidRPr="00B3056F" w:rsidRDefault="00D90B46" w:rsidP="0026353A">
            <w:pPr>
              <w:pStyle w:val="TAL"/>
              <w:rPr>
                <w:rFonts w:cs="Arial"/>
                <w:szCs w:val="18"/>
              </w:rPr>
            </w:pPr>
            <w:r w:rsidRPr="00B3056F">
              <w:rPr>
                <w:rFonts w:eastAsia="宋体"/>
                <w:szCs w:val="18"/>
              </w:rPr>
              <w:t xml:space="preserve">The UDM uses this attribute to do an NRF query in order to </w:t>
            </w:r>
            <w:r w:rsidRPr="00B3056F">
              <w:rPr>
                <w:szCs w:val="18"/>
              </w:rPr>
              <w:t>invoke</w:t>
            </w:r>
            <w:r w:rsidRPr="00B3056F">
              <w:rPr>
                <w:rFonts w:eastAsia="宋体"/>
                <w:szCs w:val="18"/>
              </w:rPr>
              <w:t xml:space="preserve"> later services in a backup AMF, e.g. Namf_EventExposure.</w:t>
            </w:r>
          </w:p>
        </w:tc>
      </w:tr>
      <w:tr w:rsidR="00D90B46" w:rsidRPr="00B3056F" w14:paraId="6FB2DB66" w14:textId="4BFBF366"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2AD928F9" w14:textId="77777777" w:rsidR="00D90B46" w:rsidRPr="00B3056F" w:rsidRDefault="00D90B46" w:rsidP="0026353A">
            <w:pPr>
              <w:pStyle w:val="TAL"/>
            </w:pPr>
            <w:r w:rsidRPr="00B3056F">
              <w:t>drFlag</w:t>
            </w:r>
          </w:p>
        </w:tc>
        <w:tc>
          <w:tcPr>
            <w:tcW w:w="1558" w:type="dxa"/>
            <w:tcBorders>
              <w:top w:val="single" w:sz="4" w:space="0" w:color="auto"/>
              <w:left w:val="single" w:sz="4" w:space="0" w:color="auto"/>
              <w:bottom w:val="single" w:sz="4" w:space="0" w:color="auto"/>
              <w:right w:val="single" w:sz="4" w:space="0" w:color="auto"/>
            </w:tcBorders>
          </w:tcPr>
          <w:p w14:paraId="6805A841" w14:textId="77777777" w:rsidR="00D90B46" w:rsidRPr="00B3056F" w:rsidRDefault="00D90B46" w:rsidP="0026353A">
            <w:pPr>
              <w:pStyle w:val="TAL"/>
            </w:pPr>
            <w:r w:rsidRPr="00B3056F">
              <w:t>DualRegistrationFlag</w:t>
            </w:r>
          </w:p>
        </w:tc>
        <w:tc>
          <w:tcPr>
            <w:tcW w:w="425" w:type="dxa"/>
            <w:tcBorders>
              <w:top w:val="single" w:sz="4" w:space="0" w:color="auto"/>
              <w:left w:val="single" w:sz="4" w:space="0" w:color="auto"/>
              <w:bottom w:val="single" w:sz="4" w:space="0" w:color="auto"/>
              <w:right w:val="single" w:sz="4" w:space="0" w:color="auto"/>
            </w:tcBorders>
          </w:tcPr>
          <w:p w14:paraId="3C14B09D"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0C83933"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1C471BEB" w14:textId="77777777" w:rsidR="00D90B46" w:rsidRPr="00B3056F" w:rsidRDefault="00D90B46" w:rsidP="0026353A">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6F06B74C" w14:textId="77777777" w:rsidR="00D90B46" w:rsidRPr="00B3056F" w:rsidRDefault="00D90B46" w:rsidP="0026353A">
            <w:pPr>
              <w:pStyle w:val="TAL"/>
              <w:rPr>
                <w:rFonts w:cs="Arial"/>
                <w:szCs w:val="18"/>
              </w:rPr>
            </w:pPr>
            <w:r w:rsidRPr="00B3056F">
              <w:t>Not applicable for Nudr and Nudm_UECM GET operation.</w:t>
            </w:r>
          </w:p>
        </w:tc>
      </w:tr>
      <w:tr w:rsidR="00D90B46" w:rsidRPr="00B3056F" w14:paraId="235DE86E" w14:textId="1BB49075"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3B97D928" w14:textId="77777777" w:rsidR="00D90B46" w:rsidRPr="00B3056F" w:rsidRDefault="00D90B46" w:rsidP="0026353A">
            <w:pPr>
              <w:pStyle w:val="TAL"/>
            </w:pPr>
            <w:r w:rsidRPr="00B3056F">
              <w:lastRenderedPageBreak/>
              <w:t>urrpIndicator</w:t>
            </w:r>
          </w:p>
        </w:tc>
        <w:tc>
          <w:tcPr>
            <w:tcW w:w="1558" w:type="dxa"/>
            <w:tcBorders>
              <w:top w:val="single" w:sz="4" w:space="0" w:color="auto"/>
              <w:left w:val="single" w:sz="4" w:space="0" w:color="auto"/>
              <w:bottom w:val="single" w:sz="4" w:space="0" w:color="auto"/>
              <w:right w:val="single" w:sz="4" w:space="0" w:color="auto"/>
            </w:tcBorders>
          </w:tcPr>
          <w:p w14:paraId="4B72AC2C" w14:textId="77777777" w:rsidR="00D90B46" w:rsidRPr="00B3056F" w:rsidRDefault="00D90B46" w:rsidP="0026353A">
            <w:pPr>
              <w:pStyle w:val="TAL"/>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0943E942"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D583137"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0B64D337" w14:textId="77777777" w:rsidR="00D90B46" w:rsidRPr="00B3056F" w:rsidRDefault="00D90B46" w:rsidP="0026353A">
            <w:pPr>
              <w:pStyle w:val="TAL"/>
              <w:rPr>
                <w:rFonts w:cs="Arial"/>
                <w:szCs w:val="18"/>
              </w:rPr>
            </w:pPr>
            <w:r w:rsidRPr="00B3056F">
              <w:rPr>
                <w:rFonts w:cs="Arial"/>
                <w:szCs w:val="18"/>
              </w:rPr>
              <w:t xml:space="preserve">This IE indicates whether "UE_REACHABILITY_FOR_SMS" event </w:t>
            </w: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 xml:space="preserve">configuration "INDIRECT_REPORT" </w:t>
            </w:r>
            <w:r w:rsidRPr="00B3056F">
              <w:rPr>
                <w:rFonts w:cs="Arial"/>
                <w:szCs w:val="18"/>
              </w:rPr>
              <w:t>for this user has been subscribed or not:</w:t>
            </w:r>
          </w:p>
          <w:p w14:paraId="36079C5A" w14:textId="77777777" w:rsidR="00D90B46" w:rsidRPr="00B3056F" w:rsidRDefault="00D90B46" w:rsidP="0026353A">
            <w:pPr>
              <w:pStyle w:val="TAL"/>
              <w:rPr>
                <w:rFonts w:cs="Arial"/>
                <w:szCs w:val="18"/>
              </w:rPr>
            </w:pPr>
            <w:r w:rsidRPr="00B3056F">
              <w:rPr>
                <w:rFonts w:cs="Arial"/>
                <w:szCs w:val="18"/>
              </w:rPr>
              <w:t>- true: the event has been subscribed</w:t>
            </w:r>
          </w:p>
          <w:p w14:paraId="5D060B73" w14:textId="77777777" w:rsidR="00D90B46" w:rsidRDefault="00D90B46" w:rsidP="0026353A">
            <w:pPr>
              <w:pStyle w:val="TAL"/>
              <w:rPr>
                <w:rFonts w:cs="Arial"/>
                <w:szCs w:val="18"/>
              </w:rPr>
            </w:pPr>
            <w:r w:rsidRPr="00B3056F">
              <w:rPr>
                <w:rFonts w:cs="Arial"/>
                <w:szCs w:val="18"/>
              </w:rPr>
              <w:t>- false, or absence of this attribute: the event for this user is currently not subscribed</w:t>
            </w:r>
          </w:p>
          <w:p w14:paraId="4BF2240D" w14:textId="77777777" w:rsidR="00D90B46" w:rsidRPr="00B3056F" w:rsidRDefault="00D90B46" w:rsidP="0026353A">
            <w:pPr>
              <w:pStyle w:val="TAL"/>
              <w:rPr>
                <w:rFonts w:cs="Arial"/>
                <w:szCs w:val="18"/>
              </w:rPr>
            </w:pPr>
            <w:r>
              <w:rPr>
                <w:rFonts w:cs="Arial"/>
                <w:szCs w:val="18"/>
              </w:rPr>
              <w:t>(NOTE 1)</w:t>
            </w:r>
          </w:p>
        </w:tc>
      </w:tr>
      <w:tr w:rsidR="00D90B46" w:rsidRPr="00B3056F" w14:paraId="3B0C306B" w14:textId="7426E9C5"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64AA9867" w14:textId="77777777" w:rsidR="00D90B46" w:rsidRPr="00B3056F" w:rsidRDefault="00D90B46" w:rsidP="0026353A">
            <w:pPr>
              <w:pStyle w:val="TAL"/>
            </w:pPr>
            <w:r w:rsidRPr="00B3056F">
              <w:t>amfEeSubscriptionId</w:t>
            </w:r>
          </w:p>
        </w:tc>
        <w:tc>
          <w:tcPr>
            <w:tcW w:w="1558" w:type="dxa"/>
            <w:tcBorders>
              <w:top w:val="single" w:sz="4" w:space="0" w:color="auto"/>
              <w:left w:val="single" w:sz="4" w:space="0" w:color="auto"/>
              <w:bottom w:val="single" w:sz="4" w:space="0" w:color="auto"/>
              <w:right w:val="single" w:sz="4" w:space="0" w:color="auto"/>
            </w:tcBorders>
          </w:tcPr>
          <w:p w14:paraId="7FA59C74" w14:textId="77777777" w:rsidR="00D90B46" w:rsidRPr="00B3056F" w:rsidRDefault="00D90B46" w:rsidP="0026353A">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0F7003B5" w14:textId="77777777" w:rsidR="00D90B46" w:rsidRPr="00B3056F" w:rsidRDefault="00D90B46" w:rsidP="0026353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574AEA14"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7002EB5D" w14:textId="77777777" w:rsidR="00D90B46" w:rsidRPr="00B3056F" w:rsidRDefault="00D90B46" w:rsidP="0026353A">
            <w:pPr>
              <w:pStyle w:val="TAL"/>
              <w:rPr>
                <w:rFonts w:cs="Arial"/>
                <w:szCs w:val="18"/>
              </w:rPr>
            </w:pPr>
            <w:r w:rsidRPr="00B3056F">
              <w:rPr>
                <w:rFonts w:cs="Arial"/>
                <w:szCs w:val="18"/>
              </w:rPr>
              <w:t xml:space="preserve">Shall be present if urrpIndicator is true and the UDM has subscribed </w:t>
            </w:r>
            <w:r>
              <w:rPr>
                <w:rFonts w:cs="Arial"/>
                <w:szCs w:val="18"/>
              </w:rPr>
              <w:t xml:space="preserve">(e.g. on behalf of NEF) </w:t>
            </w:r>
            <w:r w:rsidRPr="00B3056F">
              <w:rPr>
                <w:rFonts w:cs="Arial"/>
                <w:szCs w:val="18"/>
              </w:rPr>
              <w:t xml:space="preserve">to </w:t>
            </w:r>
            <w:r>
              <w:rPr>
                <w:rFonts w:cs="Arial"/>
                <w:szCs w:val="18"/>
              </w:rPr>
              <w:t>R</w:t>
            </w:r>
            <w:r w:rsidRPr="00B3056F">
              <w:rPr>
                <w:rFonts w:cs="Arial"/>
                <w:szCs w:val="18"/>
              </w:rPr>
              <w:t>eachability</w:t>
            </w:r>
            <w:r>
              <w:rPr>
                <w:rFonts w:cs="Arial"/>
                <w:szCs w:val="18"/>
              </w:rPr>
              <w:t>Report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D90B46" w:rsidRPr="00B3056F" w14:paraId="34F952D7" w14:textId="0D095806"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5DAA466C" w14:textId="77777777" w:rsidR="00D90B46" w:rsidRPr="00B3056F" w:rsidRDefault="00D90B46" w:rsidP="0026353A">
            <w:pPr>
              <w:pStyle w:val="TAL"/>
            </w:pPr>
            <w:r w:rsidRPr="00B3056F">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685C76FF" w14:textId="77777777" w:rsidR="00D90B46" w:rsidRPr="00B3056F" w:rsidRDefault="00D90B46" w:rsidP="0026353A">
            <w:pPr>
              <w:pStyle w:val="TAL"/>
            </w:pPr>
            <w:r w:rsidRPr="00B3056F">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E4E05B4" w14:textId="77777777" w:rsidR="00D90B46" w:rsidRPr="00B3056F" w:rsidRDefault="00D90B46" w:rsidP="0026353A">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523DA7E6" w14:textId="77777777" w:rsidR="00D90B46" w:rsidRPr="00B3056F" w:rsidRDefault="00D90B46" w:rsidP="0026353A">
            <w:pPr>
              <w:pStyle w:val="TAL"/>
            </w:pPr>
            <w:r w:rsidRPr="00B3056F">
              <w:rPr>
                <w:lang w:eastAsia="zh-CN"/>
              </w:rPr>
              <w:t>0..</w:t>
            </w:r>
            <w:r w:rsidRPr="00B3056F">
              <w:rPr>
                <w:rFonts w:hint="eastAsia"/>
                <w:lang w:eastAsia="zh-CN"/>
              </w:rPr>
              <w:t>1</w:t>
            </w:r>
          </w:p>
        </w:tc>
        <w:tc>
          <w:tcPr>
            <w:tcW w:w="4027" w:type="dxa"/>
            <w:tcBorders>
              <w:top w:val="single" w:sz="4" w:space="0" w:color="auto"/>
              <w:left w:val="single" w:sz="4" w:space="0" w:color="auto"/>
              <w:bottom w:val="single" w:sz="4" w:space="0" w:color="auto"/>
              <w:right w:val="single" w:sz="4" w:space="0" w:color="auto"/>
            </w:tcBorders>
          </w:tcPr>
          <w:p w14:paraId="225F16C5" w14:textId="77777777" w:rsidR="00D90B46" w:rsidRPr="00B3056F" w:rsidRDefault="00D90B46" w:rsidP="0026353A">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D90B46" w:rsidRPr="00B3056F" w14:paraId="4BABB156" w14:textId="3EA7855E"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5BEBE2B0" w14:textId="77777777" w:rsidR="00D90B46" w:rsidRPr="00B3056F" w:rsidRDefault="00D90B46" w:rsidP="0026353A">
            <w:pPr>
              <w:pStyle w:val="TAL"/>
              <w:rPr>
                <w:lang w:eastAsia="zh-CN"/>
              </w:rPr>
            </w:pPr>
            <w:r w:rsidRPr="00B3056F">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36458F3" w14:textId="77777777" w:rsidR="00D90B46" w:rsidRPr="00B3056F" w:rsidRDefault="00D90B46" w:rsidP="0026353A">
            <w:pPr>
              <w:pStyle w:val="TAL"/>
              <w:rPr>
                <w:lang w:eastAsia="zh-CN"/>
              </w:rPr>
            </w:pPr>
            <w:r w:rsidRPr="00B3056F">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B5220B" w14:textId="77777777" w:rsidR="00D90B46" w:rsidRPr="00B3056F" w:rsidRDefault="00D90B46" w:rsidP="0026353A">
            <w:pPr>
              <w:pStyle w:val="TAC"/>
              <w:rPr>
                <w:lang w:eastAsia="zh-CN"/>
              </w:rPr>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EE7C994" w14:textId="77777777" w:rsidR="00D90B46" w:rsidRPr="00B3056F" w:rsidRDefault="00D90B46" w:rsidP="0026353A">
            <w:pPr>
              <w:pStyle w:val="TAL"/>
              <w:rPr>
                <w:lang w:eastAsia="zh-CN"/>
              </w:rPr>
            </w:pPr>
            <w:r w:rsidRPr="00B3056F">
              <w:rPr>
                <w:rFonts w:hint="eastAsia"/>
                <w:lang w:val="en-US" w:eastAsia="zh-CN"/>
              </w:rPr>
              <w:t>0..1</w:t>
            </w:r>
          </w:p>
        </w:tc>
        <w:tc>
          <w:tcPr>
            <w:tcW w:w="4027" w:type="dxa"/>
            <w:tcBorders>
              <w:top w:val="single" w:sz="4" w:space="0" w:color="auto"/>
              <w:left w:val="single" w:sz="4" w:space="0" w:color="auto"/>
              <w:bottom w:val="single" w:sz="4" w:space="0" w:color="auto"/>
              <w:right w:val="single" w:sz="4" w:space="0" w:color="auto"/>
            </w:tcBorders>
          </w:tcPr>
          <w:p w14:paraId="0D2CF47B" w14:textId="77777777" w:rsidR="00D90B46" w:rsidRPr="00B3056F" w:rsidRDefault="00D90B46" w:rsidP="0026353A">
            <w:pPr>
              <w:pStyle w:val="TAL"/>
              <w:rPr>
                <w:rFonts w:cs="Arial"/>
                <w:szCs w:val="18"/>
              </w:rPr>
            </w:pPr>
            <w:r w:rsidRPr="00B3056F">
              <w:rPr>
                <w:rFonts w:cs="Arial"/>
                <w:szCs w:val="18"/>
              </w:rPr>
              <w:t xml:space="preserve">This IE indicates whether </w:t>
            </w:r>
            <w:r w:rsidRPr="00B3056F">
              <w:rPr>
                <w:rFonts w:eastAsia="宋体" w:cs="Arial" w:hint="eastAsia"/>
                <w:szCs w:val="18"/>
                <w:lang w:val="en-US" w:eastAsia="zh-CN"/>
              </w:rPr>
              <w:t>the UE supports 5G SRVCC</w:t>
            </w:r>
            <w:r w:rsidRPr="00B3056F">
              <w:rPr>
                <w:rFonts w:cs="Arial"/>
                <w:szCs w:val="18"/>
              </w:rPr>
              <w:t>:</w:t>
            </w:r>
          </w:p>
          <w:p w14:paraId="10ABD1A0" w14:textId="77777777" w:rsidR="00D90B46" w:rsidRPr="00B3056F" w:rsidRDefault="00D90B46" w:rsidP="0026353A">
            <w:pPr>
              <w:pStyle w:val="TAL"/>
              <w:rPr>
                <w:rFonts w:eastAsia="宋体" w:cs="Arial"/>
                <w:szCs w:val="18"/>
                <w:lang w:val="en-US" w:eastAsia="zh-CN"/>
              </w:rPr>
            </w:pPr>
            <w:r w:rsidRPr="00B3056F">
              <w:rPr>
                <w:rFonts w:cs="Arial"/>
                <w:szCs w:val="18"/>
              </w:rPr>
              <w:t xml:space="preserve">- true: </w:t>
            </w:r>
            <w:r w:rsidRPr="00B3056F">
              <w:rPr>
                <w:rFonts w:eastAsia="宋体" w:cs="Arial" w:hint="eastAsia"/>
                <w:szCs w:val="18"/>
                <w:lang w:val="en-US" w:eastAsia="zh-CN"/>
              </w:rPr>
              <w:t>5G SRVCC is supported by the UE and AMF;</w:t>
            </w:r>
          </w:p>
          <w:p w14:paraId="2A95B0C8" w14:textId="77777777" w:rsidR="00D90B46" w:rsidRPr="00B3056F" w:rsidRDefault="00D90B46" w:rsidP="0026353A">
            <w:pPr>
              <w:pStyle w:val="TAL"/>
              <w:rPr>
                <w:rFonts w:cs="Arial"/>
                <w:szCs w:val="18"/>
                <w:lang w:eastAsia="zh-CN"/>
              </w:rPr>
            </w:pPr>
            <w:r w:rsidRPr="00B3056F">
              <w:rPr>
                <w:rFonts w:cs="Arial"/>
                <w:szCs w:val="18"/>
              </w:rPr>
              <w:t xml:space="preserve">- false, or absence of this attribute: </w:t>
            </w:r>
            <w:r w:rsidRPr="00B3056F">
              <w:rPr>
                <w:rFonts w:eastAsia="宋体" w:cs="Arial" w:hint="eastAsia"/>
                <w:szCs w:val="18"/>
                <w:lang w:val="en-US" w:eastAsia="zh-CN"/>
              </w:rPr>
              <w:t>5G SRVCC is not supported.</w:t>
            </w:r>
          </w:p>
        </w:tc>
      </w:tr>
      <w:tr w:rsidR="00D90B46" w:rsidRPr="00B3056F" w14:paraId="45C31F7E" w14:textId="0B98ADD2"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14BF116D" w14:textId="77777777" w:rsidR="00D90B46" w:rsidRPr="00B3056F" w:rsidRDefault="00D90B46" w:rsidP="0026353A">
            <w:pPr>
              <w:pStyle w:val="TAL"/>
              <w:rPr>
                <w:lang w:eastAsia="zh-CN"/>
              </w:rPr>
            </w:pPr>
            <w:r w:rsidRPr="00B3056F">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010C4CA2" w14:textId="77777777" w:rsidR="00D90B46" w:rsidRPr="00B3056F" w:rsidRDefault="00D90B46" w:rsidP="0026353A">
            <w:pPr>
              <w:pStyle w:val="TAL"/>
              <w:rPr>
                <w:lang w:eastAsia="zh-CN"/>
              </w:rPr>
            </w:pPr>
            <w:r w:rsidRPr="00B3056F">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FE481A5" w14:textId="77777777" w:rsidR="00D90B46" w:rsidRPr="00B3056F" w:rsidRDefault="00D90B46" w:rsidP="0026353A">
            <w:pPr>
              <w:pStyle w:val="TAC"/>
              <w:rPr>
                <w:lang w:eastAsia="zh-CN"/>
              </w:rPr>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C4E89E3" w14:textId="77777777" w:rsidR="00D90B46" w:rsidRPr="00B3056F" w:rsidRDefault="00D90B46" w:rsidP="0026353A">
            <w:pPr>
              <w:pStyle w:val="TAL"/>
              <w:rPr>
                <w:lang w:eastAsia="zh-CN"/>
              </w:rPr>
            </w:pPr>
            <w:r w:rsidRPr="00B3056F">
              <w:rPr>
                <w:lang w:val="en-US" w:eastAsia="zh-CN"/>
              </w:rPr>
              <w:t>0..1</w:t>
            </w:r>
          </w:p>
        </w:tc>
        <w:tc>
          <w:tcPr>
            <w:tcW w:w="4027" w:type="dxa"/>
            <w:tcBorders>
              <w:top w:val="single" w:sz="4" w:space="0" w:color="auto"/>
              <w:left w:val="single" w:sz="4" w:space="0" w:color="auto"/>
              <w:bottom w:val="single" w:sz="4" w:space="0" w:color="auto"/>
              <w:right w:val="single" w:sz="4" w:space="0" w:color="auto"/>
            </w:tcBorders>
          </w:tcPr>
          <w:p w14:paraId="3C0C7A78" w14:textId="77777777" w:rsidR="00D90B46" w:rsidRPr="00B3056F" w:rsidRDefault="00D90B46" w:rsidP="0026353A">
            <w:pPr>
              <w:pStyle w:val="TAL"/>
              <w:rPr>
                <w:rFonts w:cs="Arial"/>
                <w:szCs w:val="18"/>
                <w:lang w:eastAsia="zh-CN"/>
              </w:rPr>
            </w:pPr>
            <w:r w:rsidRPr="00B3056F">
              <w:rPr>
                <w:rFonts w:cs="Arial"/>
                <w:szCs w:val="18"/>
              </w:rPr>
              <w:t>Time of Amf3GppAccessRegistration. Shall be present when used on Nudr.</w:t>
            </w:r>
          </w:p>
        </w:tc>
      </w:tr>
      <w:tr w:rsidR="00D90B46" w:rsidRPr="00B3056F" w14:paraId="05FF8D2E" w14:textId="6EF6FBF3"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699BECB4" w14:textId="77777777" w:rsidR="00D90B46" w:rsidRPr="00B3056F" w:rsidRDefault="00D90B46" w:rsidP="0026353A">
            <w:pPr>
              <w:pStyle w:val="TAL"/>
              <w:rPr>
                <w:lang w:eastAsia="zh-CN"/>
              </w:rPr>
            </w:pPr>
            <w:r>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1DD49D9E" w14:textId="77777777" w:rsidR="00D90B46" w:rsidRPr="00B3056F" w:rsidRDefault="00D90B46" w:rsidP="0026353A">
            <w:pPr>
              <w:pStyle w:val="TAL"/>
              <w:rPr>
                <w:lang w:eastAsia="zh-CN"/>
              </w:rPr>
            </w:pPr>
            <w:r>
              <w:t>VgmlcAddress</w:t>
            </w:r>
          </w:p>
        </w:tc>
        <w:tc>
          <w:tcPr>
            <w:tcW w:w="425" w:type="dxa"/>
            <w:tcBorders>
              <w:top w:val="single" w:sz="4" w:space="0" w:color="auto"/>
              <w:left w:val="single" w:sz="4" w:space="0" w:color="auto"/>
              <w:bottom w:val="single" w:sz="4" w:space="0" w:color="auto"/>
              <w:right w:val="single" w:sz="4" w:space="0" w:color="auto"/>
            </w:tcBorders>
          </w:tcPr>
          <w:p w14:paraId="00AF8347" w14:textId="77777777" w:rsidR="00D90B46" w:rsidRPr="00B3056F" w:rsidRDefault="00D90B46" w:rsidP="0026353A">
            <w:pPr>
              <w:pStyle w:val="TAC"/>
              <w:rPr>
                <w:lang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84BFC34" w14:textId="77777777" w:rsidR="00D90B46" w:rsidRPr="00B3056F" w:rsidRDefault="00D90B46" w:rsidP="0026353A">
            <w:pPr>
              <w:pStyle w:val="TAL"/>
              <w:rPr>
                <w:lang w:eastAsia="zh-CN"/>
              </w:rPr>
            </w:pPr>
            <w:r>
              <w:rPr>
                <w:lang w:val="en-US" w:eastAsia="zh-CN"/>
              </w:rPr>
              <w:t>0..1</w:t>
            </w:r>
          </w:p>
        </w:tc>
        <w:tc>
          <w:tcPr>
            <w:tcW w:w="4027" w:type="dxa"/>
            <w:tcBorders>
              <w:top w:val="single" w:sz="4" w:space="0" w:color="auto"/>
              <w:left w:val="single" w:sz="4" w:space="0" w:color="auto"/>
              <w:bottom w:val="single" w:sz="4" w:space="0" w:color="auto"/>
              <w:right w:val="single" w:sz="4" w:space="0" w:color="auto"/>
            </w:tcBorders>
          </w:tcPr>
          <w:p w14:paraId="461746AF" w14:textId="77777777" w:rsidR="00D90B46" w:rsidRPr="00B3056F" w:rsidRDefault="00D90B46" w:rsidP="0026353A">
            <w:pPr>
              <w:pStyle w:val="TAL"/>
              <w:rPr>
                <w:rFonts w:cs="Arial"/>
                <w:szCs w:val="18"/>
                <w:lang w:eastAsia="zh-CN"/>
              </w:rPr>
            </w:pPr>
            <w:r>
              <w:rPr>
                <w:rFonts w:cs="Arial"/>
                <w:szCs w:val="18"/>
                <w:lang w:eastAsia="zh-CN"/>
              </w:rPr>
              <w:t>Address of the VGMLC</w:t>
            </w:r>
          </w:p>
        </w:tc>
      </w:tr>
      <w:tr w:rsidR="00D90B46" w:rsidRPr="00B3056F" w14:paraId="6BBEDE3B" w14:textId="0B9BF15E"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37D7DCE0" w14:textId="77777777" w:rsidR="00D90B46" w:rsidRPr="00B3056F" w:rsidRDefault="00D90B46" w:rsidP="0026353A">
            <w:pPr>
              <w:pStyle w:val="TAL"/>
              <w:rPr>
                <w:lang w:eastAsia="zh-CN"/>
              </w:rPr>
            </w:pPr>
            <w:r>
              <w:t>contextInfo</w:t>
            </w:r>
          </w:p>
        </w:tc>
        <w:tc>
          <w:tcPr>
            <w:tcW w:w="1558" w:type="dxa"/>
            <w:tcBorders>
              <w:top w:val="single" w:sz="4" w:space="0" w:color="auto"/>
              <w:left w:val="single" w:sz="4" w:space="0" w:color="auto"/>
              <w:bottom w:val="single" w:sz="4" w:space="0" w:color="auto"/>
              <w:right w:val="single" w:sz="4" w:space="0" w:color="auto"/>
            </w:tcBorders>
          </w:tcPr>
          <w:p w14:paraId="6F415BEF" w14:textId="77777777" w:rsidR="00D90B46" w:rsidRPr="00B3056F" w:rsidRDefault="00D90B46" w:rsidP="0026353A">
            <w:pPr>
              <w:pStyle w:val="TAL"/>
              <w:rPr>
                <w:lang w:eastAsia="zh-CN"/>
              </w:rPr>
            </w:pPr>
            <w:r>
              <w:t>ContextInfo</w:t>
            </w:r>
          </w:p>
        </w:tc>
        <w:tc>
          <w:tcPr>
            <w:tcW w:w="425" w:type="dxa"/>
            <w:tcBorders>
              <w:top w:val="single" w:sz="4" w:space="0" w:color="auto"/>
              <w:left w:val="single" w:sz="4" w:space="0" w:color="auto"/>
              <w:bottom w:val="single" w:sz="4" w:space="0" w:color="auto"/>
              <w:right w:val="single" w:sz="4" w:space="0" w:color="auto"/>
            </w:tcBorders>
          </w:tcPr>
          <w:p w14:paraId="3970C281" w14:textId="77777777" w:rsidR="00D90B46" w:rsidRPr="00B3056F" w:rsidRDefault="00D90B46" w:rsidP="0026353A">
            <w:pPr>
              <w:pStyle w:val="TAC"/>
              <w:rPr>
                <w:lang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5E2B13F" w14:textId="77777777" w:rsidR="00D90B46" w:rsidRPr="00B3056F" w:rsidRDefault="00D90B46" w:rsidP="0026353A">
            <w:pPr>
              <w:pStyle w:val="TAL"/>
              <w:rPr>
                <w:lang w:eastAsia="zh-CN"/>
              </w:rPr>
            </w:pPr>
            <w:r>
              <w:rPr>
                <w:lang w:val="en-US" w:eastAsia="zh-CN"/>
              </w:rPr>
              <w:t>0..1</w:t>
            </w:r>
          </w:p>
        </w:tc>
        <w:tc>
          <w:tcPr>
            <w:tcW w:w="4027" w:type="dxa"/>
            <w:tcBorders>
              <w:top w:val="single" w:sz="4" w:space="0" w:color="auto"/>
              <w:left w:val="single" w:sz="4" w:space="0" w:color="auto"/>
              <w:bottom w:val="single" w:sz="4" w:space="0" w:color="auto"/>
              <w:right w:val="single" w:sz="4" w:space="0" w:color="auto"/>
            </w:tcBorders>
          </w:tcPr>
          <w:p w14:paraId="54B68452" w14:textId="77777777" w:rsidR="00D90B46" w:rsidRDefault="00D90B46" w:rsidP="0026353A">
            <w:pPr>
              <w:pStyle w:val="TAL"/>
              <w:rPr>
                <w:rFonts w:cs="Arial"/>
                <w:szCs w:val="18"/>
              </w:rPr>
            </w:pPr>
            <w:r>
              <w:rPr>
                <w:rFonts w:cs="Arial"/>
                <w:szCs w:val="18"/>
              </w:rPr>
              <w:t>This IE if present may contain e.g. the headers received by the UDM along with the 3GppAccessRegistration.</w:t>
            </w:r>
          </w:p>
          <w:p w14:paraId="78FF0DBC" w14:textId="77777777" w:rsidR="00D90B46" w:rsidRPr="00B3056F" w:rsidRDefault="00D90B46" w:rsidP="0026353A">
            <w:pPr>
              <w:pStyle w:val="TAL"/>
              <w:rPr>
                <w:rFonts w:cs="Arial"/>
                <w:szCs w:val="18"/>
                <w:lang w:eastAsia="zh-CN"/>
              </w:rPr>
            </w:pPr>
            <w:r>
              <w:rPr>
                <w:rFonts w:cs="Arial"/>
                <w:szCs w:val="18"/>
              </w:rPr>
              <w:t>Shall be absent on Nudm and may be present on Nudr</w:t>
            </w:r>
          </w:p>
        </w:tc>
      </w:tr>
      <w:tr w:rsidR="00D90B46" w:rsidRPr="00B3056F" w:rsidDel="00D87684" w14:paraId="7CFA6B94" w14:textId="7D381118"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14605DDF" w14:textId="77777777" w:rsidR="00D90B46" w:rsidDel="00D87684" w:rsidRDefault="00D90B46" w:rsidP="0026353A">
            <w:pPr>
              <w:pStyle w:val="TAL"/>
            </w:pPr>
            <w:r>
              <w:t>noEeSubscriptionInd</w:t>
            </w:r>
          </w:p>
        </w:tc>
        <w:tc>
          <w:tcPr>
            <w:tcW w:w="1558" w:type="dxa"/>
            <w:tcBorders>
              <w:top w:val="single" w:sz="4" w:space="0" w:color="auto"/>
              <w:left w:val="single" w:sz="4" w:space="0" w:color="auto"/>
              <w:bottom w:val="single" w:sz="4" w:space="0" w:color="auto"/>
              <w:right w:val="single" w:sz="4" w:space="0" w:color="auto"/>
            </w:tcBorders>
          </w:tcPr>
          <w:p w14:paraId="4FFDDECC" w14:textId="77777777" w:rsidR="00D90B46" w:rsidDel="00D87684" w:rsidRDefault="00D90B46" w:rsidP="0026353A">
            <w:pPr>
              <w:pStyle w:val="TAL"/>
            </w:pPr>
            <w:r w:rsidRPr="00B3056F">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9590715" w14:textId="77777777" w:rsidR="00D90B46" w:rsidDel="00D87684" w:rsidRDefault="00D90B46" w:rsidP="0026353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7719BB4" w14:textId="77777777" w:rsidR="00D90B46" w:rsidDel="00D87684" w:rsidRDefault="00D90B46" w:rsidP="0026353A">
            <w:pPr>
              <w:pStyle w:val="TAL"/>
              <w:rPr>
                <w:lang w:val="en-US" w:eastAsia="zh-CN"/>
              </w:rPr>
            </w:pPr>
            <w:r w:rsidRPr="00B3056F">
              <w:rPr>
                <w:rFonts w:hint="eastAsia"/>
                <w:lang w:val="en-US" w:eastAsia="zh-CN"/>
              </w:rPr>
              <w:t>0..1</w:t>
            </w:r>
          </w:p>
        </w:tc>
        <w:tc>
          <w:tcPr>
            <w:tcW w:w="4027" w:type="dxa"/>
            <w:tcBorders>
              <w:top w:val="single" w:sz="4" w:space="0" w:color="auto"/>
              <w:left w:val="single" w:sz="4" w:space="0" w:color="auto"/>
              <w:bottom w:val="single" w:sz="4" w:space="0" w:color="auto"/>
              <w:right w:val="single" w:sz="4" w:space="0" w:color="auto"/>
            </w:tcBorders>
          </w:tcPr>
          <w:p w14:paraId="6C6F1185" w14:textId="77777777" w:rsidR="00D90B46" w:rsidRDefault="00D90B46" w:rsidP="0026353A">
            <w:pPr>
              <w:pStyle w:val="TAL"/>
              <w:rPr>
                <w:rFonts w:cs="Arial"/>
                <w:szCs w:val="18"/>
              </w:rPr>
            </w:pPr>
            <w:r>
              <w:rPr>
                <w:rFonts w:cs="Arial"/>
                <w:szCs w:val="18"/>
              </w:rPr>
              <w:t>This IE shall be absent on Nudr and may be present on Nudm. This indication is used by UDM to restore any possible ongoing subscription lost, as specified in clause 5.3.2.2.2.</w:t>
            </w:r>
          </w:p>
          <w:p w14:paraId="7BFFFFF1" w14:textId="77777777" w:rsidR="00D90B46" w:rsidRDefault="00D90B46" w:rsidP="0026353A">
            <w:pPr>
              <w:pStyle w:val="TAL"/>
              <w:rPr>
                <w:rFonts w:cs="Arial"/>
                <w:szCs w:val="18"/>
              </w:rPr>
            </w:pPr>
          </w:p>
          <w:p w14:paraId="270ABEA8" w14:textId="77777777" w:rsidR="00D90B46" w:rsidRDefault="00D90B46" w:rsidP="0026353A">
            <w:pPr>
              <w:pStyle w:val="TAL"/>
              <w:rPr>
                <w:rFonts w:cs="Arial"/>
                <w:szCs w:val="18"/>
              </w:rPr>
            </w:pPr>
            <w:r>
              <w:rPr>
                <w:rFonts w:cs="Arial"/>
                <w:szCs w:val="18"/>
              </w:rPr>
              <w:t>When present, this IE shall indicate whether AMF does not have event exposure subscriptions in UE Context:</w:t>
            </w:r>
          </w:p>
          <w:p w14:paraId="6241017B" w14:textId="77777777" w:rsidR="00D90B46" w:rsidRPr="001512E3" w:rsidRDefault="00D90B46" w:rsidP="0026353A">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72E2AC57" w14:textId="77777777" w:rsidR="00D90B46" w:rsidDel="00D87684" w:rsidRDefault="00D90B46" w:rsidP="0026353A">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D90B46" w:rsidRPr="00B3056F" w:rsidDel="00D87684" w14:paraId="7555DA5C" w14:textId="4851A366" w:rsidTr="00D90B46">
        <w:trPr>
          <w:jc w:val="center"/>
          <w:ins w:id="59" w:author="Ericsson - Jones Lu CT4#103e" w:date="2021-03-29T17:46:00Z"/>
        </w:trPr>
        <w:tc>
          <w:tcPr>
            <w:tcW w:w="2064" w:type="dxa"/>
            <w:tcBorders>
              <w:top w:val="single" w:sz="4" w:space="0" w:color="auto"/>
              <w:left w:val="single" w:sz="4" w:space="0" w:color="auto"/>
              <w:bottom w:val="single" w:sz="4" w:space="0" w:color="auto"/>
              <w:right w:val="single" w:sz="4" w:space="0" w:color="auto"/>
            </w:tcBorders>
          </w:tcPr>
          <w:p w14:paraId="23722271" w14:textId="0889D92F" w:rsidR="00D90B46" w:rsidRDefault="00D90B46" w:rsidP="0026353A">
            <w:pPr>
              <w:pStyle w:val="TAL"/>
              <w:rPr>
                <w:ins w:id="60" w:author="Ericsson - Jones Lu CT4#103e" w:date="2021-03-29T17:46:00Z"/>
              </w:rPr>
            </w:pPr>
            <w:ins w:id="61" w:author="Ericsson - Jones Lu CT4#103e" w:date="2021-03-29T17:48:00Z">
              <w:r>
                <w:t>sarStatus</w:t>
              </w:r>
            </w:ins>
          </w:p>
        </w:tc>
        <w:tc>
          <w:tcPr>
            <w:tcW w:w="1558" w:type="dxa"/>
            <w:tcBorders>
              <w:top w:val="single" w:sz="4" w:space="0" w:color="auto"/>
              <w:left w:val="single" w:sz="4" w:space="0" w:color="auto"/>
              <w:bottom w:val="single" w:sz="4" w:space="0" w:color="auto"/>
              <w:right w:val="single" w:sz="4" w:space="0" w:color="auto"/>
            </w:tcBorders>
          </w:tcPr>
          <w:p w14:paraId="6CA00045" w14:textId="3E124F7E" w:rsidR="00D90B46" w:rsidRPr="00B3056F" w:rsidRDefault="00D90B46" w:rsidP="0026353A">
            <w:pPr>
              <w:pStyle w:val="TAL"/>
              <w:rPr>
                <w:ins w:id="62" w:author="Ericsson - Jones Lu CT4#103e" w:date="2021-03-29T17:46:00Z"/>
                <w:lang w:val="en-US" w:eastAsia="zh-CN"/>
              </w:rPr>
            </w:pPr>
            <w:ins w:id="63" w:author="Ericsson - Jones Lu CT4#103e" w:date="2021-03-29T17:48:00Z">
              <w:r>
                <w:t>ServiceAreaRestrictionStatus</w:t>
              </w:r>
            </w:ins>
          </w:p>
        </w:tc>
        <w:tc>
          <w:tcPr>
            <w:tcW w:w="425" w:type="dxa"/>
            <w:tcBorders>
              <w:top w:val="single" w:sz="4" w:space="0" w:color="auto"/>
              <w:left w:val="single" w:sz="4" w:space="0" w:color="auto"/>
              <w:bottom w:val="single" w:sz="4" w:space="0" w:color="auto"/>
              <w:right w:val="single" w:sz="4" w:space="0" w:color="auto"/>
            </w:tcBorders>
          </w:tcPr>
          <w:p w14:paraId="5137523F" w14:textId="7EBC1988" w:rsidR="00D90B46" w:rsidRDefault="00D90B46" w:rsidP="0026353A">
            <w:pPr>
              <w:pStyle w:val="TAC"/>
              <w:rPr>
                <w:ins w:id="64" w:author="Ericsson - Jones Lu CT4#103e" w:date="2021-03-29T17:46:00Z"/>
                <w:lang w:val="en-US" w:eastAsia="zh-CN"/>
              </w:rPr>
            </w:pPr>
            <w:ins w:id="65" w:author="Ericsson - Jones Lu CT4#103e" w:date="2021-03-29T17:51:00Z">
              <w:r>
                <w:rPr>
                  <w:lang w:val="en-US" w:eastAsia="zh-CN"/>
                </w:rPr>
                <w:t>C</w:t>
              </w:r>
            </w:ins>
          </w:p>
        </w:tc>
        <w:tc>
          <w:tcPr>
            <w:tcW w:w="1277" w:type="dxa"/>
            <w:tcBorders>
              <w:top w:val="single" w:sz="4" w:space="0" w:color="auto"/>
              <w:left w:val="single" w:sz="4" w:space="0" w:color="auto"/>
              <w:bottom w:val="single" w:sz="4" w:space="0" w:color="auto"/>
              <w:right w:val="single" w:sz="4" w:space="0" w:color="auto"/>
            </w:tcBorders>
          </w:tcPr>
          <w:p w14:paraId="525B2C67" w14:textId="2990A739" w:rsidR="00D90B46" w:rsidRPr="00B3056F" w:rsidRDefault="00D90B46" w:rsidP="0026353A">
            <w:pPr>
              <w:pStyle w:val="TAL"/>
              <w:rPr>
                <w:ins w:id="66" w:author="Ericsson - Jones Lu CT4#103e" w:date="2021-03-29T17:46:00Z"/>
                <w:lang w:val="en-US" w:eastAsia="zh-CN"/>
              </w:rPr>
            </w:pPr>
            <w:ins w:id="67" w:author="Ericsson - Jones Lu CT4#103e" w:date="2021-03-29T17:48:00Z">
              <w:r>
                <w:rPr>
                  <w:lang w:val="en-US" w:eastAsia="zh-CN"/>
                </w:rPr>
                <w:t>0..1</w:t>
              </w:r>
            </w:ins>
          </w:p>
        </w:tc>
        <w:tc>
          <w:tcPr>
            <w:tcW w:w="4027" w:type="dxa"/>
            <w:tcBorders>
              <w:top w:val="single" w:sz="4" w:space="0" w:color="auto"/>
              <w:left w:val="single" w:sz="4" w:space="0" w:color="auto"/>
              <w:bottom w:val="single" w:sz="4" w:space="0" w:color="auto"/>
              <w:right w:val="single" w:sz="4" w:space="0" w:color="auto"/>
            </w:tcBorders>
          </w:tcPr>
          <w:p w14:paraId="63F9FDF2" w14:textId="72FC8DBD" w:rsidR="00D90B46" w:rsidRDefault="00D90B46" w:rsidP="00CC3BCE">
            <w:pPr>
              <w:pStyle w:val="TAL"/>
              <w:rPr>
                <w:ins w:id="68" w:author="Ericsson - Jones Lu CT4#103e" w:date="2021-03-29T17:51:00Z"/>
                <w:rFonts w:cs="Arial"/>
                <w:szCs w:val="18"/>
              </w:rPr>
            </w:pPr>
            <w:ins w:id="69" w:author="Ericsson - Jones Lu CT4#103e" w:date="2021-03-29T17:51:00Z">
              <w:r>
                <w:rPr>
                  <w:rFonts w:cs="Arial"/>
                  <w:szCs w:val="18"/>
                </w:rPr>
                <w:t>This IE shall be present if both</w:t>
              </w:r>
            </w:ins>
            <w:ins w:id="70" w:author="Ericsson - Jones Lu CT4#103e" w:date="2021-03-29T17:52:00Z">
              <w:r>
                <w:rPr>
                  <w:rFonts w:cs="Arial"/>
                  <w:szCs w:val="18"/>
                </w:rPr>
                <w:t xml:space="preserve"> the NF consumer and UDM </w:t>
              </w:r>
            </w:ins>
            <w:ins w:id="71" w:author="Ericsson - Jones Lu CT4#103e" w:date="2021-03-29T17:51:00Z">
              <w:r>
                <w:rPr>
                  <w:rFonts w:cs="Arial"/>
                  <w:szCs w:val="18"/>
                </w:rPr>
                <w:t>support ServiceAreaRestrictionStatus</w:t>
              </w:r>
            </w:ins>
            <w:ins w:id="72" w:author="Ericsson - Jones Lu CT4#103e" w:date="2021-03-29T17:52:00Z">
              <w:r>
                <w:rPr>
                  <w:rFonts w:cs="Arial"/>
                  <w:szCs w:val="18"/>
                </w:rPr>
                <w:t xml:space="preserve"> feature.</w:t>
              </w:r>
            </w:ins>
          </w:p>
          <w:p w14:paraId="619A8DDE" w14:textId="77777777" w:rsidR="00D90B46" w:rsidRDefault="00D90B46" w:rsidP="0026353A">
            <w:pPr>
              <w:pStyle w:val="TAL"/>
              <w:rPr>
                <w:ins w:id="73" w:author="Ericsson - Jones Lu CT4#103e" w:date="2021-03-29T17:51:00Z"/>
                <w:rFonts w:cs="Arial"/>
                <w:szCs w:val="18"/>
              </w:rPr>
            </w:pPr>
          </w:p>
          <w:p w14:paraId="68AE55EC" w14:textId="191588F4" w:rsidR="00D90B46" w:rsidRDefault="00D90B46" w:rsidP="0026353A">
            <w:pPr>
              <w:pStyle w:val="TAL"/>
              <w:rPr>
                <w:ins w:id="74" w:author="Ericsson - Jones Lu CT4#103e" w:date="2021-03-29T17:50:00Z"/>
                <w:rFonts w:cs="Arial"/>
                <w:szCs w:val="18"/>
              </w:rPr>
            </w:pPr>
            <w:ins w:id="75" w:author="Ericsson - Jones Lu CT4#103e" w:date="2021-03-29T17:49:00Z">
              <w:r>
                <w:rPr>
                  <w:rFonts w:cs="Arial"/>
                  <w:szCs w:val="18"/>
                </w:rPr>
                <w:t xml:space="preserve">When present, this IE shall indicate the </w:t>
              </w:r>
            </w:ins>
            <w:ins w:id="76" w:author="Ericsson - Jones Lu CT4#103e" w:date="2021-03-29T18:07:00Z">
              <w:r w:rsidR="004E1932">
                <w:rPr>
                  <w:rFonts w:cs="Arial"/>
                  <w:szCs w:val="18"/>
                </w:rPr>
                <w:t>S</w:t>
              </w:r>
            </w:ins>
            <w:ins w:id="77" w:author="Ericsson - Jones Lu CT4#103e" w:date="2021-03-29T17:49:00Z">
              <w:r>
                <w:rPr>
                  <w:rFonts w:cs="Arial"/>
                  <w:szCs w:val="18"/>
                </w:rPr>
                <w:t xml:space="preserve">ervice </w:t>
              </w:r>
            </w:ins>
            <w:ins w:id="78" w:author="Ericsson - Jones Lu CT4#103e" w:date="2021-03-29T18:09:00Z">
              <w:r w:rsidR="00B01EA6">
                <w:rPr>
                  <w:rFonts w:cs="Arial"/>
                  <w:szCs w:val="18"/>
                </w:rPr>
                <w:br/>
                <w:t>A</w:t>
              </w:r>
            </w:ins>
            <w:ins w:id="79" w:author="Ericsson - Jones Lu CT4#103e" w:date="2021-03-29T17:49:00Z">
              <w:r>
                <w:rPr>
                  <w:rFonts w:cs="Arial"/>
                  <w:szCs w:val="18"/>
                </w:rPr>
                <w:t xml:space="preserve">rea </w:t>
              </w:r>
            </w:ins>
            <w:ins w:id="80" w:author="Ericsson - Jones Lu CT4#103e" w:date="2021-03-29T18:09:00Z">
              <w:r w:rsidR="00B01EA6">
                <w:rPr>
                  <w:rFonts w:cs="Arial"/>
                  <w:szCs w:val="18"/>
                </w:rPr>
                <w:t>R</w:t>
              </w:r>
            </w:ins>
            <w:ins w:id="81" w:author="Ericsson - Jones Lu CT4#103e" w:date="2021-03-29T17:49:00Z">
              <w:r>
                <w:rPr>
                  <w:rFonts w:cs="Arial"/>
                  <w:szCs w:val="18"/>
                </w:rPr>
                <w:t xml:space="preserve">estriction </w:t>
              </w:r>
            </w:ins>
            <w:ins w:id="82" w:author="Ericsson - Jones Lu CT4#103e" w:date="2021-03-29T18:09:00Z">
              <w:r w:rsidR="00B01EA6">
                <w:rPr>
                  <w:rFonts w:cs="Arial"/>
                  <w:szCs w:val="18"/>
                </w:rPr>
                <w:t>S</w:t>
              </w:r>
            </w:ins>
            <w:ins w:id="83" w:author="Ericsson - Jones Lu CT4#103e" w:date="2021-03-29T17:49:00Z">
              <w:r>
                <w:rPr>
                  <w:rFonts w:cs="Arial"/>
                  <w:szCs w:val="18"/>
                </w:rPr>
                <w:t>tatus of the UE, i.e. whether the UE is in not allowed area or n</w:t>
              </w:r>
            </w:ins>
            <w:ins w:id="84" w:author="Ericsson - Jones Lu CT4#103e" w:date="2021-03-29T17:50:00Z">
              <w:r>
                <w:rPr>
                  <w:rFonts w:cs="Arial"/>
                  <w:szCs w:val="18"/>
                </w:rPr>
                <w:t>ot.</w:t>
              </w:r>
            </w:ins>
          </w:p>
          <w:p w14:paraId="368984D0" w14:textId="77777777" w:rsidR="00D90B46" w:rsidRDefault="00D90B46" w:rsidP="0026353A">
            <w:pPr>
              <w:pStyle w:val="TAL"/>
              <w:rPr>
                <w:ins w:id="85" w:author="Ericsson - Jones Lu CT4#103e" w:date="2021-03-29T18:06:00Z"/>
                <w:rFonts w:cs="Arial"/>
                <w:szCs w:val="18"/>
              </w:rPr>
            </w:pPr>
          </w:p>
          <w:p w14:paraId="0EC34C61" w14:textId="5A909C31" w:rsidR="004E1932" w:rsidRDefault="004E1932" w:rsidP="0026353A">
            <w:pPr>
              <w:pStyle w:val="TAL"/>
              <w:rPr>
                <w:ins w:id="86" w:author="Ericsson - Jones Lu CT4#103e" w:date="2021-03-29T17:46:00Z"/>
                <w:rFonts w:cs="Arial"/>
                <w:szCs w:val="18"/>
              </w:rPr>
            </w:pPr>
            <w:ins w:id="87" w:author="Ericsson - Jones Lu CT4#103e" w:date="2021-03-29T18:06:00Z">
              <w:r>
                <w:rPr>
                  <w:rFonts w:cs="Arial"/>
                  <w:szCs w:val="18"/>
                </w:rPr>
                <w:t xml:space="preserve">The UDM shall consider the Absence of this IE </w:t>
              </w:r>
            </w:ins>
            <w:ins w:id="88" w:author="Ericsson - Jones Lu CT4#103e" w:date="2021-03-29T18:09:00Z">
              <w:r>
                <w:rPr>
                  <w:rFonts w:cs="Arial"/>
                  <w:szCs w:val="18"/>
                </w:rPr>
                <w:t>as "UNKNOWN"</w:t>
              </w:r>
              <w:r w:rsidR="002C1EC0">
                <w:rPr>
                  <w:rFonts w:cs="Arial"/>
                  <w:szCs w:val="18"/>
                </w:rPr>
                <w:t>.</w:t>
              </w:r>
            </w:ins>
          </w:p>
        </w:tc>
      </w:tr>
      <w:tr w:rsidR="00D90B46" w:rsidRPr="00B3056F" w14:paraId="692C336F" w14:textId="4CE62C39" w:rsidTr="00D90B46">
        <w:trPr>
          <w:jc w:val="center"/>
        </w:trPr>
        <w:tc>
          <w:tcPr>
            <w:tcW w:w="9351" w:type="dxa"/>
            <w:gridSpan w:val="5"/>
            <w:tcBorders>
              <w:top w:val="single" w:sz="4" w:space="0" w:color="auto"/>
              <w:left w:val="single" w:sz="4" w:space="0" w:color="auto"/>
              <w:bottom w:val="single" w:sz="4" w:space="0" w:color="auto"/>
              <w:right w:val="single" w:sz="4" w:space="0" w:color="auto"/>
            </w:tcBorders>
          </w:tcPr>
          <w:p w14:paraId="2DFE1536" w14:textId="77777777" w:rsidR="00D90B46" w:rsidRDefault="00D90B46" w:rsidP="0026353A">
            <w:pPr>
              <w:pStyle w:val="TAN"/>
            </w:pPr>
            <w:r w:rsidRPr="00B3056F">
              <w:lastRenderedPageBreak/>
              <w:t>NOTE</w:t>
            </w:r>
            <w:r>
              <w:t> 1</w:t>
            </w:r>
            <w:r w:rsidRPr="00B3056F">
              <w:t>:</w:t>
            </w:r>
            <w:r w:rsidRPr="00B3056F">
              <w:tab/>
              <w:t>The urrpIndicator attribute shall only be exposed over the Nudr SBI, and it shall not be included by the AMF.</w:t>
            </w:r>
          </w:p>
          <w:p w14:paraId="0780899E" w14:textId="77777777" w:rsidR="00D90B46" w:rsidRDefault="00D90B46" w:rsidP="0026353A">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14132A5E" w14:textId="77777777" w:rsidR="00493803" w:rsidRPr="00A576F4" w:rsidRDefault="00493803" w:rsidP="00493803">
      <w:pPr>
        <w:rPr>
          <w:b/>
          <w:bCs/>
          <w:color w:val="FF0000"/>
          <w:sz w:val="22"/>
          <w:szCs w:val="22"/>
          <w:lang w:eastAsia="zh-CN"/>
        </w:rPr>
      </w:pPr>
    </w:p>
    <w:p w14:paraId="3E4D07A7" w14:textId="77777777" w:rsidR="00493803" w:rsidRPr="00F15238" w:rsidRDefault="00493803" w:rsidP="00493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05432D" w14:textId="77777777" w:rsidR="0089107A" w:rsidRPr="00B3056F" w:rsidRDefault="0089107A" w:rsidP="0089107A">
      <w:pPr>
        <w:pStyle w:val="Heading5"/>
      </w:pPr>
      <w:bookmarkStart w:id="89" w:name="_Toc11338690"/>
      <w:bookmarkStart w:id="90" w:name="_Toc27585370"/>
      <w:bookmarkStart w:id="91" w:name="_Toc36457366"/>
      <w:bookmarkStart w:id="92" w:name="_Toc45028278"/>
      <w:bookmarkStart w:id="93" w:name="_Toc45029113"/>
      <w:bookmarkStart w:id="94" w:name="_Toc58583345"/>
      <w:bookmarkStart w:id="95" w:name="_Toc45028298"/>
      <w:bookmarkStart w:id="96" w:name="_Toc45029133"/>
      <w:bookmarkStart w:id="97" w:name="_Toc58583365"/>
      <w:r w:rsidRPr="00B3056F">
        <w:t>6.2.6.2.7</w:t>
      </w:r>
      <w:r w:rsidRPr="00B3056F">
        <w:tab/>
        <w:t>Type: Amf3GppAccessRegistrationModification</w:t>
      </w:r>
      <w:bookmarkEnd w:id="89"/>
      <w:bookmarkEnd w:id="90"/>
      <w:bookmarkEnd w:id="91"/>
      <w:bookmarkEnd w:id="92"/>
      <w:bookmarkEnd w:id="93"/>
      <w:bookmarkEnd w:id="94"/>
    </w:p>
    <w:p w14:paraId="7BEEBEDB" w14:textId="77777777" w:rsidR="0089107A" w:rsidRPr="00B3056F" w:rsidRDefault="0089107A" w:rsidP="0089107A">
      <w:r w:rsidRPr="00B3056F">
        <w:t>This type is derived from the type Amf3GppAccessRegistration by deleting all attributes that are not subject to modification by means of the HTTP PATCH method.</w:t>
      </w:r>
    </w:p>
    <w:p w14:paraId="111CC988" w14:textId="77777777" w:rsidR="0089107A" w:rsidRPr="00B3056F" w:rsidRDefault="0089107A" w:rsidP="0089107A">
      <w:pPr>
        <w:pStyle w:val="TH"/>
      </w:pPr>
      <w:r w:rsidRPr="00B3056F">
        <w:rPr>
          <w:noProof/>
        </w:rPr>
        <w:t>Table </w:t>
      </w:r>
      <w:r w:rsidRPr="00B3056F">
        <w:t xml:space="preserve">6.2.6.2.7-1: </w:t>
      </w:r>
      <w:r w:rsidRPr="00B3056F">
        <w:rPr>
          <w:noProof/>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9107A" w:rsidRPr="00B3056F" w14:paraId="3C7D2938" w14:textId="77777777" w:rsidTr="0026353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6C1517" w14:textId="77777777" w:rsidR="0089107A" w:rsidRPr="00B3056F" w:rsidRDefault="0089107A" w:rsidP="0026353A">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1CD0E" w14:textId="77777777" w:rsidR="0089107A" w:rsidRPr="00B3056F" w:rsidRDefault="0089107A" w:rsidP="0026353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D44050" w14:textId="77777777" w:rsidR="0089107A" w:rsidRPr="00B3056F" w:rsidRDefault="0089107A" w:rsidP="0026353A">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B44009" w14:textId="77777777" w:rsidR="0089107A" w:rsidRPr="00B3056F" w:rsidRDefault="0089107A" w:rsidP="0026353A">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098697" w14:textId="77777777" w:rsidR="0089107A" w:rsidRPr="00B3056F" w:rsidRDefault="0089107A" w:rsidP="0026353A">
            <w:pPr>
              <w:pStyle w:val="TAH"/>
              <w:rPr>
                <w:rFonts w:cs="Arial"/>
                <w:szCs w:val="18"/>
              </w:rPr>
            </w:pPr>
            <w:r w:rsidRPr="00B3056F">
              <w:rPr>
                <w:rFonts w:cs="Arial"/>
                <w:szCs w:val="18"/>
              </w:rPr>
              <w:t>Description</w:t>
            </w:r>
          </w:p>
        </w:tc>
      </w:tr>
      <w:tr w:rsidR="0089107A" w:rsidRPr="00B3056F" w14:paraId="1F27E2B6" w14:textId="77777777" w:rsidTr="0026353A">
        <w:trPr>
          <w:jc w:val="center"/>
        </w:trPr>
        <w:tc>
          <w:tcPr>
            <w:tcW w:w="2090" w:type="dxa"/>
            <w:tcBorders>
              <w:top w:val="single" w:sz="4" w:space="0" w:color="auto"/>
              <w:left w:val="single" w:sz="4" w:space="0" w:color="auto"/>
              <w:bottom w:val="single" w:sz="4" w:space="0" w:color="auto"/>
              <w:right w:val="single" w:sz="4" w:space="0" w:color="auto"/>
            </w:tcBorders>
          </w:tcPr>
          <w:p w14:paraId="28A3256F" w14:textId="77777777" w:rsidR="0089107A" w:rsidRPr="00B3056F" w:rsidRDefault="0089107A" w:rsidP="0026353A">
            <w:pPr>
              <w:pStyle w:val="TAL"/>
            </w:pPr>
            <w:r w:rsidRPr="00B3056F">
              <w:t>guami</w:t>
            </w:r>
          </w:p>
        </w:tc>
        <w:tc>
          <w:tcPr>
            <w:tcW w:w="1559" w:type="dxa"/>
            <w:tcBorders>
              <w:top w:val="single" w:sz="4" w:space="0" w:color="auto"/>
              <w:left w:val="single" w:sz="4" w:space="0" w:color="auto"/>
              <w:bottom w:val="single" w:sz="4" w:space="0" w:color="auto"/>
              <w:right w:val="single" w:sz="4" w:space="0" w:color="auto"/>
            </w:tcBorders>
          </w:tcPr>
          <w:p w14:paraId="15DFCFDF" w14:textId="77777777" w:rsidR="0089107A" w:rsidRPr="00B3056F" w:rsidRDefault="0089107A" w:rsidP="0026353A">
            <w:pPr>
              <w:pStyle w:val="TAL"/>
            </w:pPr>
            <w:r w:rsidRPr="00B3056F">
              <w:t>Guami</w:t>
            </w:r>
          </w:p>
        </w:tc>
        <w:tc>
          <w:tcPr>
            <w:tcW w:w="425" w:type="dxa"/>
            <w:tcBorders>
              <w:top w:val="single" w:sz="4" w:space="0" w:color="auto"/>
              <w:left w:val="single" w:sz="4" w:space="0" w:color="auto"/>
              <w:bottom w:val="single" w:sz="4" w:space="0" w:color="auto"/>
              <w:right w:val="single" w:sz="4" w:space="0" w:color="auto"/>
            </w:tcBorders>
          </w:tcPr>
          <w:p w14:paraId="4636487F" w14:textId="77777777" w:rsidR="0089107A" w:rsidRPr="00B3056F" w:rsidRDefault="0089107A" w:rsidP="0026353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B88099A" w14:textId="77777777" w:rsidR="0089107A" w:rsidRPr="00B3056F" w:rsidRDefault="0089107A" w:rsidP="0026353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CE52E24" w14:textId="77777777" w:rsidR="0089107A" w:rsidRPr="00B3056F" w:rsidRDefault="0089107A" w:rsidP="0026353A">
            <w:pPr>
              <w:pStyle w:val="TAL"/>
              <w:rPr>
                <w:rFonts w:cs="Arial"/>
                <w:szCs w:val="18"/>
              </w:rPr>
            </w:pPr>
            <w:r w:rsidRPr="00B3056F">
              <w:rPr>
                <w:rFonts w:cs="Arial"/>
                <w:szCs w:val="18"/>
              </w:rPr>
              <w:t>Guami of the AMF requesting the modification. If the MCC, MNC, AMF Region ID and AMF Set ID within the guami do not match the stored value, the modification request shall be rejected.</w:t>
            </w:r>
          </w:p>
        </w:tc>
      </w:tr>
      <w:tr w:rsidR="0089107A" w:rsidRPr="00B3056F" w14:paraId="4963E78D" w14:textId="77777777" w:rsidTr="0026353A">
        <w:trPr>
          <w:jc w:val="center"/>
        </w:trPr>
        <w:tc>
          <w:tcPr>
            <w:tcW w:w="2090" w:type="dxa"/>
            <w:tcBorders>
              <w:top w:val="single" w:sz="4" w:space="0" w:color="auto"/>
              <w:left w:val="single" w:sz="4" w:space="0" w:color="auto"/>
              <w:bottom w:val="single" w:sz="4" w:space="0" w:color="auto"/>
              <w:right w:val="single" w:sz="4" w:space="0" w:color="auto"/>
            </w:tcBorders>
          </w:tcPr>
          <w:p w14:paraId="58312C78" w14:textId="77777777" w:rsidR="0089107A" w:rsidRPr="00B3056F" w:rsidRDefault="0089107A" w:rsidP="0026353A">
            <w:pPr>
              <w:pStyle w:val="TAL"/>
            </w:pPr>
            <w:r w:rsidRPr="00B3056F">
              <w:t>purgeFlag</w:t>
            </w:r>
          </w:p>
        </w:tc>
        <w:tc>
          <w:tcPr>
            <w:tcW w:w="1559" w:type="dxa"/>
            <w:tcBorders>
              <w:top w:val="single" w:sz="4" w:space="0" w:color="auto"/>
              <w:left w:val="single" w:sz="4" w:space="0" w:color="auto"/>
              <w:bottom w:val="single" w:sz="4" w:space="0" w:color="auto"/>
              <w:right w:val="single" w:sz="4" w:space="0" w:color="auto"/>
            </w:tcBorders>
          </w:tcPr>
          <w:p w14:paraId="7183D4F4" w14:textId="77777777" w:rsidR="0089107A" w:rsidRPr="00B3056F" w:rsidRDefault="0089107A" w:rsidP="0026353A">
            <w:pPr>
              <w:pStyle w:val="TAL"/>
            </w:pPr>
            <w:r w:rsidRPr="00B3056F">
              <w:t>PurgeFlag</w:t>
            </w:r>
          </w:p>
        </w:tc>
        <w:tc>
          <w:tcPr>
            <w:tcW w:w="425" w:type="dxa"/>
            <w:tcBorders>
              <w:top w:val="single" w:sz="4" w:space="0" w:color="auto"/>
              <w:left w:val="single" w:sz="4" w:space="0" w:color="auto"/>
              <w:bottom w:val="single" w:sz="4" w:space="0" w:color="auto"/>
              <w:right w:val="single" w:sz="4" w:space="0" w:color="auto"/>
            </w:tcBorders>
          </w:tcPr>
          <w:p w14:paraId="698D7AEA" w14:textId="77777777" w:rsidR="0089107A" w:rsidRPr="00B3056F" w:rsidRDefault="0089107A" w:rsidP="0026353A">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3B160F6" w14:textId="77777777" w:rsidR="0089107A" w:rsidRPr="00B3056F" w:rsidRDefault="0089107A" w:rsidP="0026353A">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6E1A42A" w14:textId="77777777" w:rsidR="0089107A" w:rsidRPr="00B3056F" w:rsidRDefault="0089107A" w:rsidP="0026353A">
            <w:pPr>
              <w:pStyle w:val="TAL"/>
              <w:rPr>
                <w:rFonts w:cs="Arial"/>
                <w:szCs w:val="18"/>
              </w:rPr>
            </w:pPr>
            <w:r w:rsidRPr="00B3056F">
              <w:rPr>
                <w:rFonts w:cs="Arial"/>
                <w:szCs w:val="18"/>
              </w:rPr>
              <w:t xml:space="preserve">This flag indicates whether or not the AMF has deregistered. It shall be included in the Deregistration service operation with a value of "TRUE". </w:t>
            </w:r>
          </w:p>
        </w:tc>
      </w:tr>
      <w:tr w:rsidR="0089107A" w:rsidRPr="00B3056F" w14:paraId="51990E5B" w14:textId="77777777" w:rsidTr="0026353A">
        <w:trPr>
          <w:jc w:val="center"/>
        </w:trPr>
        <w:tc>
          <w:tcPr>
            <w:tcW w:w="2090" w:type="dxa"/>
            <w:tcBorders>
              <w:top w:val="single" w:sz="4" w:space="0" w:color="auto"/>
              <w:left w:val="single" w:sz="4" w:space="0" w:color="auto"/>
              <w:bottom w:val="single" w:sz="4" w:space="0" w:color="auto"/>
              <w:right w:val="single" w:sz="4" w:space="0" w:color="auto"/>
            </w:tcBorders>
          </w:tcPr>
          <w:p w14:paraId="18B6F5A6" w14:textId="77777777" w:rsidR="0089107A" w:rsidRPr="00B3056F" w:rsidRDefault="0089107A" w:rsidP="0026353A">
            <w:pPr>
              <w:pStyle w:val="TAL"/>
            </w:pPr>
            <w:r w:rsidRPr="00B3056F">
              <w:t>pei</w:t>
            </w:r>
          </w:p>
        </w:tc>
        <w:tc>
          <w:tcPr>
            <w:tcW w:w="1559" w:type="dxa"/>
            <w:tcBorders>
              <w:top w:val="single" w:sz="4" w:space="0" w:color="auto"/>
              <w:left w:val="single" w:sz="4" w:space="0" w:color="auto"/>
              <w:bottom w:val="single" w:sz="4" w:space="0" w:color="auto"/>
              <w:right w:val="single" w:sz="4" w:space="0" w:color="auto"/>
            </w:tcBorders>
          </w:tcPr>
          <w:p w14:paraId="3DFAAA96" w14:textId="77777777" w:rsidR="0089107A" w:rsidRPr="00B3056F" w:rsidRDefault="0089107A" w:rsidP="0026353A">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546F08B1" w14:textId="77777777" w:rsidR="0089107A" w:rsidRPr="00B3056F" w:rsidRDefault="0089107A" w:rsidP="0026353A">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2AD6417" w14:textId="77777777" w:rsidR="0089107A" w:rsidRPr="00B3056F" w:rsidRDefault="0089107A" w:rsidP="0026353A">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0E58E84" w14:textId="77777777" w:rsidR="0089107A" w:rsidRPr="00B3056F" w:rsidRDefault="0089107A" w:rsidP="0026353A">
            <w:pPr>
              <w:pStyle w:val="TAL"/>
              <w:rPr>
                <w:rFonts w:cs="Arial"/>
                <w:szCs w:val="18"/>
              </w:rPr>
            </w:pPr>
            <w:r w:rsidRPr="00B3056F">
              <w:rPr>
                <w:rFonts w:cs="Arial"/>
                <w:szCs w:val="18"/>
              </w:rPr>
              <w:t xml:space="preserve">Permanent Equipment Identifier. </w:t>
            </w:r>
          </w:p>
        </w:tc>
      </w:tr>
      <w:tr w:rsidR="0089107A" w:rsidRPr="00B3056F" w14:paraId="01C26CAA" w14:textId="77777777" w:rsidTr="0026353A">
        <w:trPr>
          <w:jc w:val="center"/>
        </w:trPr>
        <w:tc>
          <w:tcPr>
            <w:tcW w:w="2090" w:type="dxa"/>
            <w:tcBorders>
              <w:top w:val="single" w:sz="4" w:space="0" w:color="auto"/>
              <w:left w:val="single" w:sz="4" w:space="0" w:color="auto"/>
              <w:bottom w:val="single" w:sz="4" w:space="0" w:color="auto"/>
              <w:right w:val="single" w:sz="4" w:space="0" w:color="auto"/>
            </w:tcBorders>
          </w:tcPr>
          <w:p w14:paraId="77C89FEF" w14:textId="77777777" w:rsidR="0089107A" w:rsidRPr="00B3056F" w:rsidDel="00EB29F7" w:rsidRDefault="0089107A" w:rsidP="0026353A">
            <w:pPr>
              <w:pStyle w:val="TAL"/>
            </w:pPr>
            <w:r w:rsidRPr="00B3056F">
              <w:t>imsVoPs</w:t>
            </w:r>
          </w:p>
        </w:tc>
        <w:tc>
          <w:tcPr>
            <w:tcW w:w="1559" w:type="dxa"/>
            <w:tcBorders>
              <w:top w:val="single" w:sz="4" w:space="0" w:color="auto"/>
              <w:left w:val="single" w:sz="4" w:space="0" w:color="auto"/>
              <w:bottom w:val="single" w:sz="4" w:space="0" w:color="auto"/>
              <w:right w:val="single" w:sz="4" w:space="0" w:color="auto"/>
            </w:tcBorders>
          </w:tcPr>
          <w:p w14:paraId="66AC7CB9" w14:textId="77777777" w:rsidR="0089107A" w:rsidRPr="00B3056F" w:rsidDel="00EB29F7" w:rsidRDefault="0089107A" w:rsidP="0026353A">
            <w:pPr>
              <w:pStyle w:val="TAL"/>
            </w:pPr>
            <w:r w:rsidRPr="00B3056F">
              <w:t>ImsVoPs</w:t>
            </w:r>
          </w:p>
        </w:tc>
        <w:tc>
          <w:tcPr>
            <w:tcW w:w="425" w:type="dxa"/>
            <w:tcBorders>
              <w:top w:val="single" w:sz="4" w:space="0" w:color="auto"/>
              <w:left w:val="single" w:sz="4" w:space="0" w:color="auto"/>
              <w:bottom w:val="single" w:sz="4" w:space="0" w:color="auto"/>
              <w:right w:val="single" w:sz="4" w:space="0" w:color="auto"/>
            </w:tcBorders>
          </w:tcPr>
          <w:p w14:paraId="0239AA70" w14:textId="77777777" w:rsidR="0089107A" w:rsidRPr="00B3056F" w:rsidDel="00EB29F7" w:rsidRDefault="0089107A" w:rsidP="0026353A">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94C4D5F" w14:textId="77777777" w:rsidR="0089107A" w:rsidRPr="00B3056F" w:rsidDel="00EB29F7" w:rsidRDefault="0089107A" w:rsidP="0026353A">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F4128AD" w14:textId="77777777" w:rsidR="0089107A" w:rsidRPr="00B3056F" w:rsidDel="00EB29F7" w:rsidRDefault="0089107A" w:rsidP="0026353A">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w:t>
            </w:r>
          </w:p>
        </w:tc>
      </w:tr>
      <w:tr w:rsidR="0089107A" w:rsidRPr="00B3056F" w14:paraId="339E2986" w14:textId="77777777" w:rsidTr="0026353A">
        <w:trPr>
          <w:jc w:val="center"/>
        </w:trPr>
        <w:tc>
          <w:tcPr>
            <w:tcW w:w="2090" w:type="dxa"/>
            <w:tcBorders>
              <w:top w:val="single" w:sz="4" w:space="0" w:color="auto"/>
              <w:left w:val="single" w:sz="4" w:space="0" w:color="auto"/>
              <w:bottom w:val="single" w:sz="4" w:space="0" w:color="auto"/>
              <w:right w:val="single" w:sz="4" w:space="0" w:color="auto"/>
            </w:tcBorders>
          </w:tcPr>
          <w:p w14:paraId="1ACF53F5" w14:textId="77777777" w:rsidR="0089107A" w:rsidRPr="00B3056F" w:rsidRDefault="0089107A" w:rsidP="0026353A">
            <w:pPr>
              <w:pStyle w:val="TAL"/>
            </w:pPr>
            <w:r w:rsidRPr="00B3056F">
              <w:t>backupAmfInfo</w:t>
            </w:r>
          </w:p>
        </w:tc>
        <w:tc>
          <w:tcPr>
            <w:tcW w:w="1559" w:type="dxa"/>
            <w:tcBorders>
              <w:top w:val="single" w:sz="4" w:space="0" w:color="auto"/>
              <w:left w:val="single" w:sz="4" w:space="0" w:color="auto"/>
              <w:bottom w:val="single" w:sz="4" w:space="0" w:color="auto"/>
              <w:right w:val="single" w:sz="4" w:space="0" w:color="auto"/>
            </w:tcBorders>
          </w:tcPr>
          <w:p w14:paraId="1ED49934" w14:textId="77777777" w:rsidR="0089107A" w:rsidRPr="00B3056F" w:rsidRDefault="0089107A" w:rsidP="0026353A">
            <w:pPr>
              <w:pStyle w:val="TAL"/>
            </w:pPr>
            <w:r w:rsidRPr="00B3056F">
              <w:t>array(BackupAmfInfo)</w:t>
            </w:r>
          </w:p>
        </w:tc>
        <w:tc>
          <w:tcPr>
            <w:tcW w:w="425" w:type="dxa"/>
            <w:tcBorders>
              <w:top w:val="single" w:sz="4" w:space="0" w:color="auto"/>
              <w:left w:val="single" w:sz="4" w:space="0" w:color="auto"/>
              <w:bottom w:val="single" w:sz="4" w:space="0" w:color="auto"/>
              <w:right w:val="single" w:sz="4" w:space="0" w:color="auto"/>
            </w:tcBorders>
          </w:tcPr>
          <w:p w14:paraId="5D061709" w14:textId="77777777" w:rsidR="0089107A" w:rsidRPr="00B3056F" w:rsidRDefault="0089107A" w:rsidP="0026353A">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DAEA87C" w14:textId="77777777" w:rsidR="0089107A" w:rsidRPr="00B3056F" w:rsidRDefault="0089107A" w:rsidP="0026353A">
            <w:pPr>
              <w:pStyle w:val="TAL"/>
            </w:pPr>
            <w:r w:rsidRPr="00B3056F">
              <w:t>0..N</w:t>
            </w:r>
          </w:p>
        </w:tc>
        <w:tc>
          <w:tcPr>
            <w:tcW w:w="4359" w:type="dxa"/>
            <w:tcBorders>
              <w:top w:val="single" w:sz="4" w:space="0" w:color="auto"/>
              <w:left w:val="single" w:sz="4" w:space="0" w:color="auto"/>
              <w:bottom w:val="single" w:sz="4" w:space="0" w:color="auto"/>
              <w:right w:val="single" w:sz="4" w:space="0" w:color="auto"/>
            </w:tcBorders>
          </w:tcPr>
          <w:p w14:paraId="40826C52" w14:textId="77777777" w:rsidR="0089107A" w:rsidRPr="00B3056F" w:rsidRDefault="0089107A" w:rsidP="0026353A">
            <w:pPr>
              <w:pStyle w:val="TAL"/>
            </w:pPr>
            <w:r w:rsidRPr="00B3056F">
              <w:rPr>
                <w:szCs w:val="18"/>
              </w:rPr>
              <w:t xml:space="preserve">This IE shall be included if the NF service consumer is an AMF and the AMF supports the AMF management without UDSF for the </w:t>
            </w:r>
            <w:r w:rsidRPr="00B3056F">
              <w:t>Modification of the BackupAmfInfo</w:t>
            </w:r>
            <w:r w:rsidRPr="00B3056F">
              <w:rPr>
                <w:szCs w:val="18"/>
              </w:rPr>
              <w:t>.</w:t>
            </w:r>
          </w:p>
          <w:p w14:paraId="6682665F" w14:textId="77777777" w:rsidR="0089107A" w:rsidRPr="00B3056F" w:rsidRDefault="0089107A" w:rsidP="0026353A">
            <w:pPr>
              <w:pStyle w:val="TAL"/>
              <w:rPr>
                <w:rFonts w:eastAsia="宋体"/>
              </w:rPr>
            </w:pPr>
            <w:r w:rsidRPr="00B3056F">
              <w:rPr>
                <w:szCs w:val="18"/>
              </w:rPr>
              <w:t>The UDM uses this attribute to do an NRF query in order to invoke later services in a backup AMF, e.g. Namf_EventExposure</w:t>
            </w:r>
          </w:p>
        </w:tc>
      </w:tr>
      <w:tr w:rsidR="0089107A" w:rsidRPr="00B3056F" w14:paraId="7B277FB0" w14:textId="77777777" w:rsidTr="0026353A">
        <w:trPr>
          <w:jc w:val="center"/>
        </w:trPr>
        <w:tc>
          <w:tcPr>
            <w:tcW w:w="2090" w:type="dxa"/>
            <w:tcBorders>
              <w:top w:val="single" w:sz="4" w:space="0" w:color="auto"/>
              <w:left w:val="single" w:sz="4" w:space="0" w:color="auto"/>
              <w:bottom w:val="single" w:sz="4" w:space="0" w:color="auto"/>
              <w:right w:val="single" w:sz="4" w:space="0" w:color="auto"/>
            </w:tcBorders>
          </w:tcPr>
          <w:p w14:paraId="55ABB971" w14:textId="77777777" w:rsidR="0089107A" w:rsidRPr="00B3056F" w:rsidRDefault="0089107A" w:rsidP="0026353A">
            <w:pPr>
              <w:pStyle w:val="TAL"/>
            </w:pPr>
            <w:r w:rsidRPr="00B3056F">
              <w:rPr>
                <w:rFonts w:hint="eastAsia"/>
                <w:lang w:eastAsia="zh-CN"/>
              </w:rPr>
              <w:t>epsInterworkingInfo</w:t>
            </w:r>
          </w:p>
        </w:tc>
        <w:tc>
          <w:tcPr>
            <w:tcW w:w="1559" w:type="dxa"/>
            <w:tcBorders>
              <w:top w:val="single" w:sz="4" w:space="0" w:color="auto"/>
              <w:left w:val="single" w:sz="4" w:space="0" w:color="auto"/>
              <w:bottom w:val="single" w:sz="4" w:space="0" w:color="auto"/>
              <w:right w:val="single" w:sz="4" w:space="0" w:color="auto"/>
            </w:tcBorders>
          </w:tcPr>
          <w:p w14:paraId="37F613FF" w14:textId="77777777" w:rsidR="0089107A" w:rsidRPr="00B3056F" w:rsidRDefault="0089107A" w:rsidP="0026353A">
            <w:pPr>
              <w:pStyle w:val="TAL"/>
            </w:pPr>
            <w:r w:rsidRPr="00B3056F">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7669DF59" w14:textId="77777777" w:rsidR="0089107A" w:rsidRPr="00B3056F" w:rsidRDefault="0089107A" w:rsidP="0026353A">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6AA3EA2" w14:textId="77777777" w:rsidR="0089107A" w:rsidRPr="00B3056F" w:rsidRDefault="0089107A" w:rsidP="0026353A">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C31BCDE" w14:textId="77777777" w:rsidR="0089107A" w:rsidRPr="00B3056F" w:rsidRDefault="0089107A" w:rsidP="0026353A">
            <w:pPr>
              <w:pStyle w:val="TAL"/>
              <w:rPr>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xml:space="preserve">. </w:t>
            </w:r>
            <w:r w:rsidRPr="00B3056F">
              <w:rPr>
                <w:rFonts w:cs="Arial"/>
                <w:szCs w:val="18"/>
                <w:lang w:eastAsia="zh-CN"/>
              </w:rPr>
              <w:t xml:space="preserve">This IE shall also be included to update the </w:t>
            </w:r>
            <w:r w:rsidRPr="00B3056F">
              <w:rPr>
                <w:rFonts w:cs="Arial" w:hint="eastAsia"/>
                <w:szCs w:val="18"/>
                <w:lang w:eastAsia="zh-CN"/>
              </w:rPr>
              <w:t>PGW-C+SMF</w:t>
            </w:r>
            <w:r w:rsidRPr="00B3056F">
              <w:rPr>
                <w:rFonts w:cs="Arial"/>
                <w:szCs w:val="18"/>
                <w:lang w:eastAsia="zh-CN"/>
              </w:rPr>
              <w:t xml:space="preserve"> information if the </w:t>
            </w:r>
            <w:r w:rsidRPr="00B3056F">
              <w:rPr>
                <w:lang w:eastAsia="zh-CN"/>
              </w:rPr>
              <w:t xml:space="preserve">AMF selects another PGW-C+SMF for EPS interworking </w:t>
            </w:r>
            <w:r w:rsidRPr="00B3056F">
              <w:rPr>
                <w:rFonts w:cs="Arial"/>
                <w:szCs w:val="18"/>
                <w:lang w:eastAsia="zh-CN"/>
              </w:rPr>
              <w:t xml:space="preserve">with N26 </w:t>
            </w:r>
            <w:r w:rsidRPr="00B3056F">
              <w:rPr>
                <w:lang w:eastAsia="zh-CN"/>
              </w:rPr>
              <w:t>for the same DNN</w:t>
            </w:r>
            <w:r w:rsidRPr="00B3056F">
              <w:rPr>
                <w:rFonts w:cs="Arial" w:hint="eastAsia"/>
                <w:szCs w:val="18"/>
                <w:lang w:eastAsia="zh-CN"/>
              </w:rPr>
              <w:t>. For each APN/DNN, only one PGW-C+SMF shall be selected by the AMF for EPS interworking.</w:t>
            </w:r>
          </w:p>
        </w:tc>
      </w:tr>
      <w:tr w:rsidR="0089107A" w:rsidRPr="00B3056F" w14:paraId="35ECDDD9" w14:textId="77777777" w:rsidTr="0026353A">
        <w:trPr>
          <w:jc w:val="center"/>
        </w:trPr>
        <w:tc>
          <w:tcPr>
            <w:tcW w:w="2090" w:type="dxa"/>
            <w:tcBorders>
              <w:top w:val="single" w:sz="4" w:space="0" w:color="auto"/>
              <w:left w:val="single" w:sz="4" w:space="0" w:color="auto"/>
              <w:bottom w:val="single" w:sz="4" w:space="0" w:color="auto"/>
              <w:right w:val="single" w:sz="4" w:space="0" w:color="auto"/>
            </w:tcBorders>
          </w:tcPr>
          <w:p w14:paraId="355A8A7C" w14:textId="77777777" w:rsidR="0089107A" w:rsidRPr="00B3056F" w:rsidRDefault="0089107A" w:rsidP="0026353A">
            <w:pPr>
              <w:pStyle w:val="TAL"/>
              <w:rPr>
                <w:lang w:eastAsia="zh-CN"/>
              </w:rPr>
            </w:pPr>
            <w:r w:rsidRPr="00B3056F">
              <w:rPr>
                <w:rFonts w:hint="eastAsia"/>
                <w:lang w:val="en-US" w:eastAsia="zh-CN"/>
              </w:rPr>
              <w:t>ueSrvccCapability</w:t>
            </w:r>
          </w:p>
        </w:tc>
        <w:tc>
          <w:tcPr>
            <w:tcW w:w="1559" w:type="dxa"/>
            <w:tcBorders>
              <w:top w:val="single" w:sz="4" w:space="0" w:color="auto"/>
              <w:left w:val="single" w:sz="4" w:space="0" w:color="auto"/>
              <w:bottom w:val="single" w:sz="4" w:space="0" w:color="auto"/>
              <w:right w:val="single" w:sz="4" w:space="0" w:color="auto"/>
            </w:tcBorders>
          </w:tcPr>
          <w:p w14:paraId="6D7F8126" w14:textId="77777777" w:rsidR="0089107A" w:rsidRPr="00B3056F" w:rsidRDefault="0089107A" w:rsidP="0026353A">
            <w:pPr>
              <w:pStyle w:val="TAL"/>
              <w:rPr>
                <w:lang w:eastAsia="zh-CN"/>
              </w:rPr>
            </w:pPr>
            <w:r w:rsidRPr="00B3056F">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8A814B" w14:textId="77777777" w:rsidR="0089107A" w:rsidRPr="00B3056F" w:rsidRDefault="0089107A" w:rsidP="0026353A">
            <w:pPr>
              <w:pStyle w:val="TAC"/>
            </w:pPr>
            <w:r w:rsidRPr="00B3056F">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F8F0911" w14:textId="77777777" w:rsidR="0089107A" w:rsidRPr="00B3056F" w:rsidRDefault="0089107A" w:rsidP="0026353A">
            <w:pPr>
              <w:pStyle w:val="TAL"/>
            </w:pPr>
            <w:r w:rsidRPr="00B3056F">
              <w:rPr>
                <w:rFonts w:hint="eastAsia"/>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D5B9D73" w14:textId="77777777" w:rsidR="0089107A" w:rsidRPr="00B3056F" w:rsidRDefault="0089107A" w:rsidP="0026353A">
            <w:pPr>
              <w:pStyle w:val="TAL"/>
              <w:rPr>
                <w:rFonts w:cs="Arial"/>
                <w:szCs w:val="18"/>
              </w:rPr>
            </w:pPr>
            <w:r w:rsidRPr="00B3056F">
              <w:rPr>
                <w:rFonts w:cs="Arial"/>
                <w:szCs w:val="18"/>
              </w:rPr>
              <w:t xml:space="preserve">This IE indicates whether </w:t>
            </w:r>
            <w:r w:rsidRPr="00B3056F">
              <w:rPr>
                <w:rFonts w:eastAsia="宋体" w:cs="Arial" w:hint="eastAsia"/>
                <w:szCs w:val="18"/>
                <w:lang w:val="en-US" w:eastAsia="zh-CN"/>
              </w:rPr>
              <w:t>the UE supports 5G SRVCC</w:t>
            </w:r>
            <w:r w:rsidRPr="00B3056F">
              <w:rPr>
                <w:rFonts w:cs="Arial"/>
                <w:szCs w:val="18"/>
              </w:rPr>
              <w:t>:</w:t>
            </w:r>
          </w:p>
          <w:p w14:paraId="3EB44189" w14:textId="77777777" w:rsidR="0089107A" w:rsidRPr="00B3056F" w:rsidRDefault="0089107A" w:rsidP="0026353A">
            <w:pPr>
              <w:pStyle w:val="TAL"/>
              <w:rPr>
                <w:rFonts w:cs="Arial"/>
                <w:szCs w:val="18"/>
              </w:rPr>
            </w:pPr>
            <w:r w:rsidRPr="00B3056F">
              <w:rPr>
                <w:rFonts w:cs="Arial"/>
                <w:szCs w:val="18"/>
              </w:rPr>
              <w:t xml:space="preserve">- true: </w:t>
            </w:r>
            <w:r w:rsidRPr="00B3056F">
              <w:rPr>
                <w:rFonts w:cs="Arial" w:hint="eastAsia"/>
                <w:szCs w:val="18"/>
              </w:rPr>
              <w:t>5G SRVCC is supported by the UE and AMF;</w:t>
            </w:r>
          </w:p>
          <w:p w14:paraId="2442E8E2" w14:textId="77777777" w:rsidR="0089107A" w:rsidRPr="00B3056F" w:rsidRDefault="0089107A" w:rsidP="0026353A">
            <w:pPr>
              <w:pStyle w:val="TAL"/>
              <w:rPr>
                <w:rFonts w:cs="Arial"/>
                <w:szCs w:val="18"/>
                <w:lang w:eastAsia="zh-CN"/>
              </w:rPr>
            </w:pPr>
            <w:r w:rsidRPr="00B3056F">
              <w:rPr>
                <w:rFonts w:cs="Arial"/>
                <w:szCs w:val="18"/>
              </w:rPr>
              <w:t xml:space="preserve">- false: </w:t>
            </w:r>
            <w:r w:rsidRPr="00B3056F">
              <w:rPr>
                <w:rFonts w:cs="Arial" w:hint="eastAsia"/>
                <w:szCs w:val="18"/>
              </w:rPr>
              <w:t>5G SRVCC is not supported.</w:t>
            </w:r>
          </w:p>
        </w:tc>
      </w:tr>
      <w:tr w:rsidR="00850A71" w:rsidRPr="00B3056F" w14:paraId="7054EE1A" w14:textId="77777777" w:rsidTr="0026353A">
        <w:trPr>
          <w:jc w:val="center"/>
          <w:ins w:id="98" w:author="Ericsson - Jones Lu CT4#103e" w:date="2021-03-29T18:19:00Z"/>
        </w:trPr>
        <w:tc>
          <w:tcPr>
            <w:tcW w:w="2090" w:type="dxa"/>
            <w:tcBorders>
              <w:top w:val="single" w:sz="4" w:space="0" w:color="auto"/>
              <w:left w:val="single" w:sz="4" w:space="0" w:color="auto"/>
              <w:bottom w:val="single" w:sz="4" w:space="0" w:color="auto"/>
              <w:right w:val="single" w:sz="4" w:space="0" w:color="auto"/>
            </w:tcBorders>
          </w:tcPr>
          <w:p w14:paraId="0781F9E9" w14:textId="185BEB9D" w:rsidR="00850A71" w:rsidRPr="00B3056F" w:rsidRDefault="00850A71" w:rsidP="00850A71">
            <w:pPr>
              <w:pStyle w:val="TAL"/>
              <w:rPr>
                <w:ins w:id="99" w:author="Ericsson - Jones Lu CT4#103e" w:date="2021-03-29T18:19:00Z"/>
                <w:lang w:val="en-US" w:eastAsia="zh-CN"/>
              </w:rPr>
            </w:pPr>
            <w:ins w:id="100" w:author="Ericsson - Jones Lu CT4#103e" w:date="2021-03-29T18:19:00Z">
              <w:r>
                <w:t>sarStatus</w:t>
              </w:r>
            </w:ins>
          </w:p>
        </w:tc>
        <w:tc>
          <w:tcPr>
            <w:tcW w:w="1559" w:type="dxa"/>
            <w:tcBorders>
              <w:top w:val="single" w:sz="4" w:space="0" w:color="auto"/>
              <w:left w:val="single" w:sz="4" w:space="0" w:color="auto"/>
              <w:bottom w:val="single" w:sz="4" w:space="0" w:color="auto"/>
              <w:right w:val="single" w:sz="4" w:space="0" w:color="auto"/>
            </w:tcBorders>
          </w:tcPr>
          <w:p w14:paraId="205D11EC" w14:textId="196AAE32" w:rsidR="00850A71" w:rsidRPr="00B3056F" w:rsidRDefault="00850A71" w:rsidP="00850A71">
            <w:pPr>
              <w:pStyle w:val="TAL"/>
              <w:rPr>
                <w:ins w:id="101" w:author="Ericsson - Jones Lu CT4#103e" w:date="2021-03-29T18:19:00Z"/>
                <w:lang w:val="en-US" w:eastAsia="zh-CN"/>
              </w:rPr>
            </w:pPr>
            <w:ins w:id="102" w:author="Ericsson - Jones Lu CT4#103e" w:date="2021-03-29T18:19:00Z">
              <w:r>
                <w:t>ServiceAreaRestrictionStatus</w:t>
              </w:r>
            </w:ins>
          </w:p>
        </w:tc>
        <w:tc>
          <w:tcPr>
            <w:tcW w:w="425" w:type="dxa"/>
            <w:tcBorders>
              <w:top w:val="single" w:sz="4" w:space="0" w:color="auto"/>
              <w:left w:val="single" w:sz="4" w:space="0" w:color="auto"/>
              <w:bottom w:val="single" w:sz="4" w:space="0" w:color="auto"/>
              <w:right w:val="single" w:sz="4" w:space="0" w:color="auto"/>
            </w:tcBorders>
          </w:tcPr>
          <w:p w14:paraId="2D856001" w14:textId="712A84ED" w:rsidR="00850A71" w:rsidRPr="00B3056F" w:rsidRDefault="00850A71" w:rsidP="00850A71">
            <w:pPr>
              <w:pStyle w:val="TAC"/>
              <w:rPr>
                <w:ins w:id="103" w:author="Ericsson - Jones Lu CT4#103e" w:date="2021-03-29T18:19:00Z"/>
                <w:lang w:val="en-US" w:eastAsia="zh-CN"/>
              </w:rPr>
            </w:pPr>
            <w:ins w:id="104" w:author="Ericsson - Jones Lu CT4#103e" w:date="2021-03-29T18:1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C0D4F6" w14:textId="7983F58D" w:rsidR="00850A71" w:rsidRPr="00B3056F" w:rsidRDefault="00850A71" w:rsidP="00850A71">
            <w:pPr>
              <w:pStyle w:val="TAL"/>
              <w:rPr>
                <w:ins w:id="105" w:author="Ericsson - Jones Lu CT4#103e" w:date="2021-03-29T18:19:00Z"/>
                <w:lang w:val="en-US" w:eastAsia="zh-CN"/>
              </w:rPr>
            </w:pPr>
            <w:ins w:id="106" w:author="Ericsson - Jones Lu CT4#103e" w:date="2021-03-29T18:19: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6700B1F" w14:textId="29F10989" w:rsidR="00850A71" w:rsidRDefault="00850A71" w:rsidP="00850A71">
            <w:pPr>
              <w:pStyle w:val="TAL"/>
              <w:rPr>
                <w:ins w:id="107" w:author="Ericsson - Jones Lu CT4#103e" w:date="2021-03-29T18:19:00Z"/>
                <w:rFonts w:cs="Arial"/>
                <w:szCs w:val="18"/>
              </w:rPr>
            </w:pPr>
            <w:ins w:id="108" w:author="Ericsson - Jones Lu CT4#103e" w:date="2021-03-29T18:19:00Z">
              <w:r>
                <w:rPr>
                  <w:rFonts w:cs="Arial"/>
                  <w:szCs w:val="18"/>
                </w:rPr>
                <w:t xml:space="preserve">This IE </w:t>
              </w:r>
              <w:r w:rsidR="00E02268">
                <w:rPr>
                  <w:rFonts w:cs="Arial"/>
                  <w:szCs w:val="18"/>
                </w:rPr>
                <w:t xml:space="preserve">may </w:t>
              </w:r>
              <w:r>
                <w:rPr>
                  <w:rFonts w:cs="Arial"/>
                  <w:szCs w:val="18"/>
                </w:rPr>
                <w:t>be present if both the NF consumer and UDM support ServiceAreaRestrictionStatus feature</w:t>
              </w:r>
            </w:ins>
            <w:ins w:id="109" w:author="Ericsson - Jones Lu CT4#103e" w:date="2021-03-29T18:20:00Z">
              <w:r w:rsidR="00A16AAE">
                <w:rPr>
                  <w:rFonts w:cs="Arial"/>
                  <w:szCs w:val="18"/>
                </w:rPr>
                <w:t xml:space="preserve"> and AMF has determined the Service Area Restriction Status of the UE </w:t>
              </w:r>
            </w:ins>
            <w:ins w:id="110" w:author="Ericsson - Jones Lu CT4#103e" w:date="2021-03-29T18:28:00Z">
              <w:r w:rsidR="000C2174">
                <w:rPr>
                  <w:rFonts w:cs="Arial"/>
                  <w:szCs w:val="18"/>
                </w:rPr>
                <w:t>is</w:t>
              </w:r>
            </w:ins>
            <w:ins w:id="111" w:author="Ericsson - Jones Lu CT4#103e" w:date="2021-03-29T18:20:00Z">
              <w:r w:rsidR="00A16AAE">
                <w:rPr>
                  <w:rFonts w:cs="Arial"/>
                  <w:szCs w:val="18"/>
                </w:rPr>
                <w:t xml:space="preserve"> changed</w:t>
              </w:r>
            </w:ins>
            <w:ins w:id="112" w:author="Ericsson - Jones Lu CT4#103e" w:date="2021-03-29T18:19:00Z">
              <w:r>
                <w:rPr>
                  <w:rFonts w:cs="Arial"/>
                  <w:szCs w:val="18"/>
                </w:rPr>
                <w:t>.</w:t>
              </w:r>
            </w:ins>
          </w:p>
          <w:p w14:paraId="2367897E" w14:textId="77777777" w:rsidR="00850A71" w:rsidRDefault="00850A71" w:rsidP="00850A71">
            <w:pPr>
              <w:pStyle w:val="TAL"/>
              <w:rPr>
                <w:ins w:id="113" w:author="Ericsson - Jones Lu CT4#103e" w:date="2021-03-29T18:19:00Z"/>
                <w:rFonts w:cs="Arial"/>
                <w:szCs w:val="18"/>
              </w:rPr>
            </w:pPr>
          </w:p>
          <w:p w14:paraId="56126975" w14:textId="77777777" w:rsidR="00850A71" w:rsidRDefault="00850A71" w:rsidP="00850A71">
            <w:pPr>
              <w:pStyle w:val="TAL"/>
              <w:rPr>
                <w:ins w:id="114" w:author="Ericsson - Jones Lu CT4#103e" w:date="2021-03-29T18:19:00Z"/>
                <w:rFonts w:cs="Arial"/>
                <w:szCs w:val="18"/>
              </w:rPr>
            </w:pPr>
            <w:ins w:id="115" w:author="Ericsson - Jones Lu CT4#103e" w:date="2021-03-29T18:19:00Z">
              <w:r>
                <w:rPr>
                  <w:rFonts w:cs="Arial"/>
                  <w:szCs w:val="18"/>
                </w:rPr>
                <w:t xml:space="preserve">When present, this IE shall indicate the Service </w:t>
              </w:r>
              <w:r>
                <w:rPr>
                  <w:rFonts w:cs="Arial"/>
                  <w:szCs w:val="18"/>
                </w:rPr>
                <w:br/>
                <w:t>Area Restriction Status of the UE, i.e. whether the UE is in not allowed area or not.</w:t>
              </w:r>
            </w:ins>
          </w:p>
          <w:p w14:paraId="30B6CFF6" w14:textId="0EC0DF6B" w:rsidR="00850A71" w:rsidRPr="00B3056F" w:rsidRDefault="00850A71" w:rsidP="00850A71">
            <w:pPr>
              <w:pStyle w:val="TAL"/>
              <w:rPr>
                <w:ins w:id="116" w:author="Ericsson - Jones Lu CT4#103e" w:date="2021-03-29T18:19:00Z"/>
                <w:rFonts w:cs="Arial"/>
                <w:szCs w:val="18"/>
              </w:rPr>
            </w:pPr>
          </w:p>
        </w:tc>
      </w:tr>
      <w:tr w:rsidR="00850A71" w:rsidRPr="00B3056F" w14:paraId="508739D8" w14:textId="77777777" w:rsidTr="0026353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07AD11" w14:textId="77777777" w:rsidR="00850A71" w:rsidRPr="00B3056F" w:rsidRDefault="00850A71" w:rsidP="00850A71">
            <w:pPr>
              <w:pStyle w:val="TAN"/>
              <w:rPr>
                <w:rFonts w:eastAsia="Malgun Gothic"/>
              </w:rPr>
            </w:pPr>
            <w:r w:rsidRPr="00B3056F">
              <w:t>Note:</w:t>
            </w:r>
            <w:r w:rsidRPr="00B3056F">
              <w:tab/>
              <w:t>Absence of optional attributes indicates: no modification. Attributes of this type are not marked "nullable: true" in the OpenAPI file as deletion of these attributes is not applicable.</w:t>
            </w:r>
          </w:p>
        </w:tc>
      </w:tr>
    </w:tbl>
    <w:p w14:paraId="1200332B" w14:textId="77777777" w:rsidR="0089107A" w:rsidRPr="00A576F4" w:rsidRDefault="0089107A" w:rsidP="0089107A">
      <w:pPr>
        <w:rPr>
          <w:b/>
          <w:bCs/>
          <w:color w:val="FF0000"/>
          <w:sz w:val="22"/>
          <w:szCs w:val="22"/>
          <w:lang w:eastAsia="zh-CN"/>
        </w:rPr>
      </w:pPr>
    </w:p>
    <w:p w14:paraId="2CB7A4FB" w14:textId="77777777" w:rsidR="0089107A" w:rsidRPr="00F15238" w:rsidRDefault="0089107A" w:rsidP="00891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740E7B" w14:textId="4F9291B8" w:rsidR="009D5EA1" w:rsidRPr="006A7EE2" w:rsidRDefault="009D5EA1" w:rsidP="009D5EA1">
      <w:pPr>
        <w:pStyle w:val="Heading5"/>
        <w:rPr>
          <w:ins w:id="117" w:author="Ericsson - Jones Lu CT4#103e" w:date="2021-03-29T17:33:00Z"/>
        </w:rPr>
      </w:pPr>
      <w:ins w:id="118" w:author="Ericsson - Jones Lu CT4#103e" w:date="2021-03-29T17:33:00Z">
        <w:r w:rsidRPr="006A7EE2">
          <w:lastRenderedPageBreak/>
          <w:t>6.</w:t>
        </w:r>
        <w:r>
          <w:t>2</w:t>
        </w:r>
        <w:r w:rsidRPr="006A7EE2">
          <w:t>.6.3.</w:t>
        </w:r>
      </w:ins>
      <w:ins w:id="119" w:author="Ericsson - Jones Lu CT4#103e" w:date="2021-03-29T17:36:00Z">
        <w:r w:rsidR="00941B8A">
          <w:t>x</w:t>
        </w:r>
      </w:ins>
      <w:ins w:id="120" w:author="Ericsson - Jones Lu CT4#103e" w:date="2021-03-29T17:33:00Z">
        <w:r w:rsidRPr="006A7EE2">
          <w:tab/>
          <w:t xml:space="preserve">Enumeration: </w:t>
        </w:r>
      </w:ins>
      <w:bookmarkEnd w:id="95"/>
      <w:bookmarkEnd w:id="96"/>
      <w:bookmarkEnd w:id="97"/>
      <w:ins w:id="121" w:author="Ericsson - Jones Lu CT4#103e" w:date="2021-03-29T17:37:00Z">
        <w:r w:rsidR="0097410D">
          <w:t>Service</w:t>
        </w:r>
      </w:ins>
      <w:ins w:id="122" w:author="Ericsson - Jones Lu CT4#103e" w:date="2021-03-29T17:36:00Z">
        <w:r w:rsidR="006F2C80">
          <w:t>Area</w:t>
        </w:r>
      </w:ins>
      <w:ins w:id="123" w:author="Ericsson - Jones Lu CT4#103e" w:date="2021-03-29T17:37:00Z">
        <w:r w:rsidR="0097410D">
          <w:t>RestrictionStatus</w:t>
        </w:r>
      </w:ins>
    </w:p>
    <w:p w14:paraId="425C3D54" w14:textId="7D904E38" w:rsidR="009D5EA1" w:rsidRPr="006A7EE2" w:rsidRDefault="009D5EA1" w:rsidP="009D5EA1">
      <w:pPr>
        <w:pStyle w:val="TH"/>
        <w:rPr>
          <w:ins w:id="124" w:author="Ericsson - Jones Lu CT4#103e" w:date="2021-03-29T17:33:00Z"/>
        </w:rPr>
      </w:pPr>
      <w:ins w:id="125" w:author="Ericsson - Jones Lu CT4#103e" w:date="2021-03-29T17:33:00Z">
        <w:r w:rsidRPr="006A7EE2">
          <w:t>Table 6.</w:t>
        </w:r>
        <w:r>
          <w:t>2</w:t>
        </w:r>
        <w:r w:rsidRPr="006A7EE2">
          <w:t>.6.3.</w:t>
        </w:r>
        <w:r>
          <w:t>6</w:t>
        </w:r>
        <w:r w:rsidRPr="006A7EE2">
          <w:t xml:space="preserve">-1: Enumeration </w:t>
        </w:r>
      </w:ins>
      <w:ins w:id="126" w:author="Ericsson - Jones Lu CT4#103e" w:date="2021-03-29T17:37:00Z">
        <w:r w:rsidR="00F907FB">
          <w:t>ServiceAreaRestrictionStatus</w:t>
        </w:r>
      </w:ins>
    </w:p>
    <w:tbl>
      <w:tblPr>
        <w:tblW w:w="4650" w:type="pct"/>
        <w:tblCellMar>
          <w:left w:w="0" w:type="dxa"/>
          <w:right w:w="0" w:type="dxa"/>
        </w:tblCellMar>
        <w:tblLook w:val="04A0" w:firstRow="1" w:lastRow="0" w:firstColumn="1" w:lastColumn="0" w:noHBand="0" w:noVBand="1"/>
      </w:tblPr>
      <w:tblGrid>
        <w:gridCol w:w="3421"/>
        <w:gridCol w:w="5525"/>
      </w:tblGrid>
      <w:tr w:rsidR="009D5EA1" w:rsidRPr="006A7EE2" w14:paraId="4736FA64" w14:textId="77777777" w:rsidTr="0026353A">
        <w:trPr>
          <w:ins w:id="127" w:author="Ericsson - Jones Lu CT4#103e" w:date="2021-03-29T17:3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A9A5A4" w14:textId="77777777" w:rsidR="009D5EA1" w:rsidRPr="006A7EE2" w:rsidRDefault="009D5EA1" w:rsidP="0026353A">
            <w:pPr>
              <w:pStyle w:val="TAH"/>
              <w:rPr>
                <w:ins w:id="128" w:author="Ericsson - Jones Lu CT4#103e" w:date="2021-03-29T17:33:00Z"/>
              </w:rPr>
            </w:pPr>
            <w:ins w:id="129" w:author="Ericsson - Jones Lu CT4#103e" w:date="2021-03-29T17:33:00Z">
              <w:r w:rsidRPr="006A7EE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47485" w14:textId="77777777" w:rsidR="009D5EA1" w:rsidRPr="006A7EE2" w:rsidRDefault="009D5EA1" w:rsidP="0026353A">
            <w:pPr>
              <w:pStyle w:val="TAH"/>
              <w:rPr>
                <w:ins w:id="130" w:author="Ericsson - Jones Lu CT4#103e" w:date="2021-03-29T17:33:00Z"/>
              </w:rPr>
            </w:pPr>
            <w:ins w:id="131" w:author="Ericsson - Jones Lu CT4#103e" w:date="2021-03-29T17:33:00Z">
              <w:r w:rsidRPr="006A7EE2">
                <w:t>Description</w:t>
              </w:r>
            </w:ins>
          </w:p>
        </w:tc>
      </w:tr>
      <w:tr w:rsidR="009D5EA1" w:rsidRPr="006A7EE2" w14:paraId="08A108CD" w14:textId="77777777" w:rsidTr="0026353A">
        <w:trPr>
          <w:ins w:id="132" w:author="Ericsson - Jones Lu CT4#103e" w:date="2021-03-29T17: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0B3B5" w14:textId="7A241305" w:rsidR="009D5EA1" w:rsidRPr="006A7EE2" w:rsidRDefault="00056168" w:rsidP="0026353A">
            <w:pPr>
              <w:pStyle w:val="TAL"/>
              <w:rPr>
                <w:ins w:id="133" w:author="Ericsson - Jones Lu CT4#103e" w:date="2021-03-29T17:33:00Z"/>
              </w:rPr>
            </w:pPr>
            <w:ins w:id="134" w:author="Ericsson - Jones Lu CT4#103e" w:date="2021-03-29T17:37:00Z">
              <w:r>
                <w:t>"ALLOWED"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AF761" w14:textId="781FF523" w:rsidR="009D5EA1" w:rsidRPr="006A7EE2" w:rsidRDefault="00AE5196" w:rsidP="0026353A">
            <w:pPr>
              <w:pStyle w:val="TAL"/>
              <w:rPr>
                <w:ins w:id="135" w:author="Ericsson - Jones Lu CT4#103e" w:date="2021-03-29T17:33:00Z"/>
              </w:rPr>
            </w:pPr>
            <w:ins w:id="136" w:author="Ericsson - Jones Lu CT4#103e" w:date="2021-03-29T17:37:00Z">
              <w:r>
                <w:t>Indicates the UE is in allowed area</w:t>
              </w:r>
            </w:ins>
            <w:ins w:id="137" w:author="Ericsson - Jones Lu CT4#103e" w:date="2021-03-29T17:38:00Z">
              <w:r>
                <w:t>.</w:t>
              </w:r>
            </w:ins>
          </w:p>
        </w:tc>
      </w:tr>
      <w:tr w:rsidR="009D5EA1" w:rsidRPr="006A7EE2" w14:paraId="72A57867" w14:textId="77777777" w:rsidTr="0026353A">
        <w:trPr>
          <w:ins w:id="138" w:author="Ericsson - Jones Lu CT4#103e" w:date="2021-03-29T17: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B5BAB" w14:textId="20CC099E" w:rsidR="009D5EA1" w:rsidRPr="006A7EE2" w:rsidRDefault="00056168" w:rsidP="0026353A">
            <w:pPr>
              <w:pStyle w:val="TAL"/>
              <w:rPr>
                <w:ins w:id="139" w:author="Ericsson - Jones Lu CT4#103e" w:date="2021-03-29T17:33:00Z"/>
              </w:rPr>
            </w:pPr>
            <w:ins w:id="140" w:author="Ericsson - Jones Lu CT4#103e" w:date="2021-03-29T17:37:00Z">
              <w:r>
                <w:t>"NOT_ALLOWED"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5875A2" w14:textId="4F7C8C52" w:rsidR="009D5EA1" w:rsidRPr="006A7EE2" w:rsidRDefault="00AE5196" w:rsidP="0026353A">
            <w:pPr>
              <w:pStyle w:val="TAL"/>
              <w:rPr>
                <w:ins w:id="141" w:author="Ericsson - Jones Lu CT4#103e" w:date="2021-03-29T17:33:00Z"/>
              </w:rPr>
            </w:pPr>
            <w:ins w:id="142" w:author="Ericsson - Jones Lu CT4#103e" w:date="2021-03-29T17:38:00Z">
              <w:r>
                <w:t>Indicates the UE is in not allowed area.</w:t>
              </w:r>
            </w:ins>
          </w:p>
        </w:tc>
      </w:tr>
      <w:tr w:rsidR="009D5EA1" w:rsidRPr="006A7EE2" w14:paraId="7160EC33" w14:textId="77777777" w:rsidTr="0026353A">
        <w:trPr>
          <w:ins w:id="143" w:author="Ericsson - Jones Lu CT4#103e" w:date="2021-03-29T17: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8FC3B" w14:textId="47664F9A" w:rsidR="009D5EA1" w:rsidRPr="006A7EE2" w:rsidRDefault="00056168" w:rsidP="0026353A">
            <w:pPr>
              <w:pStyle w:val="TAL"/>
              <w:rPr>
                <w:ins w:id="144" w:author="Ericsson - Jones Lu CT4#103e" w:date="2021-03-29T17:33:00Z"/>
              </w:rPr>
            </w:pPr>
            <w:ins w:id="145" w:author="Ericsson - Jones Lu CT4#103e" w:date="2021-03-29T17:37:00Z">
              <w:r>
                <w:t>"UNKNOWN"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1442A" w14:textId="34B5CCE1" w:rsidR="009D5EA1" w:rsidRPr="006A7EE2" w:rsidRDefault="00B678ED" w:rsidP="0026353A">
            <w:pPr>
              <w:pStyle w:val="TAL"/>
              <w:rPr>
                <w:ins w:id="146" w:author="Ericsson - Jones Lu CT4#103e" w:date="2021-03-29T17:33:00Z"/>
              </w:rPr>
            </w:pPr>
            <w:ins w:id="147" w:author="Ericsson - Jones Lu CT4#103e" w:date="2021-03-29T17:38:00Z">
              <w:r>
                <w:t>Indicates whether UE is in not allowed area is unknown</w:t>
              </w:r>
            </w:ins>
            <w:ins w:id="148" w:author="Ericsson - Jones Lu CT4#103e" w:date="2021-03-29T17:54:00Z">
              <w:r w:rsidR="006131F2">
                <w:t xml:space="preserve">, e.g. </w:t>
              </w:r>
              <w:r w:rsidR="006131F2">
                <w:rPr>
                  <w:lang w:eastAsia="zh-CN"/>
                </w:rPr>
                <w:t>the AMF does not have the UE subscription data</w:t>
              </w:r>
              <w:r w:rsidR="0013089B">
                <w:rPr>
                  <w:lang w:eastAsia="zh-CN"/>
                </w:rPr>
                <w:t xml:space="preserve"> including the S</w:t>
              </w:r>
            </w:ins>
            <w:ins w:id="149" w:author="Ericsson - Jones Lu CT4#103e" w:date="2021-03-29T17:55:00Z">
              <w:r w:rsidR="0013089B">
                <w:rPr>
                  <w:lang w:eastAsia="zh-CN"/>
                </w:rPr>
                <w:t xml:space="preserve">ervice Area Restriciton Configuraiotn for the UE </w:t>
              </w:r>
            </w:ins>
            <w:ins w:id="150" w:author="Ericsson - Jones Lu CT4#103e" w:date="2021-03-29T17:54:00Z">
              <w:r w:rsidR="0013089B">
                <w:rPr>
                  <w:lang w:eastAsia="zh-CN"/>
                </w:rPr>
                <w:t xml:space="preserve">when </w:t>
              </w:r>
            </w:ins>
            <w:ins w:id="151" w:author="Ericsson - Jones Lu CT4#103e" w:date="2021-03-29T17:55:00Z">
              <w:r w:rsidR="0013089B">
                <w:rPr>
                  <w:lang w:eastAsia="zh-CN"/>
                </w:rPr>
                <w:t>performing UECM Registration</w:t>
              </w:r>
              <w:r w:rsidR="00747BC6">
                <w:rPr>
                  <w:lang w:eastAsia="zh-CN"/>
                </w:rPr>
                <w:t>.</w:t>
              </w:r>
            </w:ins>
          </w:p>
        </w:tc>
      </w:tr>
    </w:tbl>
    <w:p w14:paraId="2C2B71A7" w14:textId="77777777" w:rsidR="00493803" w:rsidRPr="00A576F4" w:rsidRDefault="00493803" w:rsidP="00493803">
      <w:pPr>
        <w:rPr>
          <w:b/>
          <w:bCs/>
          <w:color w:val="FF0000"/>
          <w:sz w:val="22"/>
          <w:szCs w:val="22"/>
          <w:lang w:eastAsia="zh-CN"/>
        </w:rPr>
      </w:pPr>
    </w:p>
    <w:p w14:paraId="19B3E14C" w14:textId="77777777" w:rsidR="00493803" w:rsidRPr="00F15238" w:rsidRDefault="00493803" w:rsidP="00493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2FDB30" w14:textId="77777777" w:rsidR="00DA150C" w:rsidRPr="00B3056F" w:rsidRDefault="00DA150C" w:rsidP="00DA150C">
      <w:pPr>
        <w:pStyle w:val="Heading3"/>
      </w:pPr>
      <w:bookmarkStart w:id="152" w:name="_Toc11338704"/>
      <w:bookmarkStart w:id="153" w:name="_Toc27585386"/>
      <w:bookmarkStart w:id="154" w:name="_Toc36457388"/>
      <w:bookmarkStart w:id="155" w:name="_Toc45028303"/>
      <w:bookmarkStart w:id="156" w:name="_Toc45029138"/>
      <w:bookmarkStart w:id="157" w:name="_Toc58583370"/>
      <w:r w:rsidRPr="00B3056F">
        <w:t>6.2.8</w:t>
      </w:r>
      <w:r w:rsidRPr="00B3056F">
        <w:tab/>
        <w:t>Feature Negotiation</w:t>
      </w:r>
      <w:bookmarkEnd w:id="152"/>
      <w:bookmarkEnd w:id="153"/>
      <w:bookmarkEnd w:id="154"/>
      <w:bookmarkEnd w:id="155"/>
      <w:bookmarkEnd w:id="156"/>
      <w:bookmarkEnd w:id="157"/>
    </w:p>
    <w:p w14:paraId="0CF8B0AF" w14:textId="77777777" w:rsidR="00DA150C" w:rsidRPr="00B3056F" w:rsidRDefault="00DA150C" w:rsidP="00DA150C">
      <w:r w:rsidRPr="00B3056F">
        <w:t xml:space="preserve">The optional features in table 6.2.8-1 are defined for the Nudm_UECM </w:t>
      </w:r>
      <w:r w:rsidRPr="00B3056F">
        <w:rPr>
          <w:lang w:eastAsia="zh-CN"/>
        </w:rPr>
        <w:t xml:space="preserve">API. They shall be negotiated using the </w:t>
      </w:r>
      <w:r w:rsidRPr="00B3056F">
        <w:t>extensibility mechanism defined in clause 6.6 of 3GPP TS 29.500 [4].</w:t>
      </w:r>
    </w:p>
    <w:p w14:paraId="3B9EE0F2" w14:textId="77777777" w:rsidR="00DA150C" w:rsidRPr="00B3056F" w:rsidRDefault="00DA150C" w:rsidP="00DA150C">
      <w:pPr>
        <w:pStyle w:val="TH"/>
      </w:pPr>
      <w:r w:rsidRPr="00B3056F">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82"/>
        <w:gridCol w:w="2477"/>
        <w:gridCol w:w="5535"/>
      </w:tblGrid>
      <w:tr w:rsidR="00DA150C" w:rsidRPr="00B3056F" w14:paraId="70C2C080" w14:textId="77777777" w:rsidTr="0026353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2886AB" w14:textId="77777777" w:rsidR="00DA150C" w:rsidRPr="00B3056F" w:rsidRDefault="00DA150C" w:rsidP="0026353A">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33766" w14:textId="77777777" w:rsidR="00DA150C" w:rsidRPr="00B3056F" w:rsidRDefault="00DA150C" w:rsidP="0026353A">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630FF67" w14:textId="77777777" w:rsidR="00DA150C" w:rsidRPr="00B3056F" w:rsidRDefault="00DA150C" w:rsidP="0026353A">
            <w:pPr>
              <w:pStyle w:val="TAH"/>
            </w:pPr>
            <w:r w:rsidRPr="00B3056F">
              <w:t>Description</w:t>
            </w:r>
          </w:p>
        </w:tc>
      </w:tr>
      <w:tr w:rsidR="00DA150C" w:rsidRPr="00B3056F" w14:paraId="39A7E719" w14:textId="77777777" w:rsidTr="0026353A">
        <w:trPr>
          <w:jc w:val="center"/>
        </w:trPr>
        <w:tc>
          <w:tcPr>
            <w:tcW w:w="1529" w:type="dxa"/>
            <w:tcBorders>
              <w:top w:val="single" w:sz="4" w:space="0" w:color="auto"/>
              <w:left w:val="single" w:sz="4" w:space="0" w:color="auto"/>
              <w:bottom w:val="single" w:sz="4" w:space="0" w:color="auto"/>
              <w:right w:val="single" w:sz="4" w:space="0" w:color="auto"/>
            </w:tcBorders>
          </w:tcPr>
          <w:p w14:paraId="7A5FD42D" w14:textId="77777777" w:rsidR="00DA150C" w:rsidRPr="00B3056F" w:rsidRDefault="00DA150C" w:rsidP="0026353A">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495BAEEB" w14:textId="77777777" w:rsidR="00DA150C" w:rsidRPr="00B3056F" w:rsidRDefault="00DA150C" w:rsidP="0026353A">
            <w:pPr>
              <w:pStyle w:val="TAL"/>
            </w:pPr>
            <w:r w:rsidRPr="00B3056F">
              <w:t>SharedData</w:t>
            </w:r>
          </w:p>
        </w:tc>
        <w:tc>
          <w:tcPr>
            <w:tcW w:w="5758" w:type="dxa"/>
            <w:tcBorders>
              <w:top w:val="single" w:sz="4" w:space="0" w:color="auto"/>
              <w:left w:val="single" w:sz="4" w:space="0" w:color="auto"/>
              <w:bottom w:val="single" w:sz="4" w:space="0" w:color="auto"/>
              <w:right w:val="single" w:sz="4" w:space="0" w:color="auto"/>
            </w:tcBorders>
          </w:tcPr>
          <w:p w14:paraId="5D524EDA" w14:textId="77777777" w:rsidR="00DA150C" w:rsidRPr="00B3056F" w:rsidRDefault="00DA150C" w:rsidP="0026353A">
            <w:pPr>
              <w:pStyle w:val="TAL"/>
              <w:rPr>
                <w:rFonts w:cs="Arial"/>
                <w:szCs w:val="18"/>
              </w:rPr>
            </w:pPr>
            <w:r w:rsidRPr="00B3056F">
              <w:rPr>
                <w:rFonts w:cs="Arial"/>
                <w:szCs w:val="18"/>
              </w:rPr>
              <w:t>When receiving a Nudm_UECM_Registration service operation request for a UE that shares subscription data with other UEs, and the request does not indicate support of this feature by the service consumer, the UDM may – based on operator policy – decide to reject the registration.</w:t>
            </w:r>
          </w:p>
        </w:tc>
      </w:tr>
      <w:tr w:rsidR="00DA150C" w:rsidRPr="00B3056F" w14:paraId="244BF246" w14:textId="77777777" w:rsidTr="0026353A">
        <w:trPr>
          <w:jc w:val="center"/>
        </w:trPr>
        <w:tc>
          <w:tcPr>
            <w:tcW w:w="1529" w:type="dxa"/>
            <w:tcBorders>
              <w:top w:val="single" w:sz="4" w:space="0" w:color="auto"/>
              <w:left w:val="single" w:sz="4" w:space="0" w:color="auto"/>
              <w:bottom w:val="single" w:sz="4" w:space="0" w:color="auto"/>
              <w:right w:val="single" w:sz="4" w:space="0" w:color="auto"/>
            </w:tcBorders>
          </w:tcPr>
          <w:p w14:paraId="7959851E" w14:textId="77777777" w:rsidR="00DA150C" w:rsidRPr="00B3056F" w:rsidRDefault="00DA150C" w:rsidP="0026353A">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7A54C455" w14:textId="77777777" w:rsidR="00DA150C" w:rsidRPr="00B3056F" w:rsidRDefault="00DA150C" w:rsidP="0026353A">
            <w:pPr>
              <w:pStyle w:val="TAL"/>
            </w:pPr>
            <w:r w:rsidRPr="00B3056F">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0FCFB93" w14:textId="77777777" w:rsidR="00DA150C" w:rsidRPr="00B3056F" w:rsidRDefault="00DA150C" w:rsidP="0026353A">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DA150C" w:rsidRPr="00B3056F" w14:paraId="7C0FFBD3" w14:textId="77777777" w:rsidTr="0026353A">
        <w:trPr>
          <w:jc w:val="center"/>
        </w:trPr>
        <w:tc>
          <w:tcPr>
            <w:tcW w:w="1529" w:type="dxa"/>
            <w:tcBorders>
              <w:top w:val="single" w:sz="4" w:space="0" w:color="auto"/>
              <w:left w:val="single" w:sz="4" w:space="0" w:color="auto"/>
              <w:bottom w:val="single" w:sz="4" w:space="0" w:color="auto"/>
              <w:right w:val="single" w:sz="4" w:space="0" w:color="auto"/>
            </w:tcBorders>
          </w:tcPr>
          <w:p w14:paraId="109A1FEE" w14:textId="77777777" w:rsidR="00DA150C" w:rsidRPr="00B3056F" w:rsidRDefault="00DA150C" w:rsidP="0026353A">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03C79F4B" w14:textId="77777777" w:rsidR="00DA150C" w:rsidRPr="00B3056F" w:rsidRDefault="00DA150C" w:rsidP="0026353A">
            <w:pPr>
              <w:pStyle w:val="TAL"/>
            </w:pPr>
            <w:r>
              <w:t>SharedDataTreatment</w:t>
            </w:r>
          </w:p>
        </w:tc>
        <w:tc>
          <w:tcPr>
            <w:tcW w:w="5758" w:type="dxa"/>
            <w:tcBorders>
              <w:top w:val="single" w:sz="4" w:space="0" w:color="auto"/>
              <w:left w:val="single" w:sz="4" w:space="0" w:color="auto"/>
              <w:bottom w:val="single" w:sz="4" w:space="0" w:color="auto"/>
              <w:right w:val="single" w:sz="4" w:space="0" w:color="auto"/>
            </w:tcBorders>
          </w:tcPr>
          <w:p w14:paraId="1C36ABB5" w14:textId="77777777" w:rsidR="00DA150C" w:rsidRDefault="00DA150C" w:rsidP="0026353A">
            <w:pPr>
              <w:pStyle w:val="TAL"/>
              <w:rPr>
                <w:rFonts w:cs="Arial"/>
                <w:szCs w:val="18"/>
              </w:rPr>
            </w:pPr>
            <w:r>
              <w:rPr>
                <w:rFonts w:cs="Arial"/>
                <w:szCs w:val="18"/>
              </w:rPr>
              <w:t>This feature is an extension to the SharedData feature, i.e. support of SharedDataTreatment requires support of SharedData.</w:t>
            </w:r>
          </w:p>
          <w:p w14:paraId="7865FFB7" w14:textId="77777777" w:rsidR="00DA150C" w:rsidRPr="00B3056F" w:rsidRDefault="00DA150C" w:rsidP="0026353A">
            <w:pPr>
              <w:pStyle w:val="TAL"/>
              <w:rPr>
                <w:rFonts w:cs="Arial"/>
                <w:szCs w:val="18"/>
              </w:rPr>
            </w:pPr>
            <w:r w:rsidRPr="00B3056F">
              <w:rPr>
                <w:rFonts w:cs="Arial"/>
                <w:szCs w:val="18"/>
              </w:rPr>
              <w:t>When receiving a Nudm_UECM_Registration service operation request for a UE that shares subscription data</w:t>
            </w:r>
            <w:r>
              <w:rPr>
                <w:rFonts w:cs="Arial"/>
                <w:szCs w:val="18"/>
              </w:rPr>
              <w:t xml:space="preserve"> with treatment instruction</w:t>
            </w:r>
            <w:r w:rsidRPr="00B3056F">
              <w:rPr>
                <w:rFonts w:cs="Arial"/>
                <w:szCs w:val="18"/>
              </w:rPr>
              <w:t xml:space="preserve"> with other UEs, and the request does not indicate support of this feature by the service consumer, the UDM may – based on operator policy – decide to reject the registration.</w:t>
            </w:r>
          </w:p>
        </w:tc>
      </w:tr>
      <w:tr w:rsidR="00EB6F61" w:rsidRPr="00B3056F" w14:paraId="5F66C67F" w14:textId="77777777" w:rsidTr="0026353A">
        <w:trPr>
          <w:jc w:val="center"/>
          <w:ins w:id="158" w:author="Ericsson - Jones Lu CT4#103e" w:date="2021-03-29T17:38:00Z"/>
        </w:trPr>
        <w:tc>
          <w:tcPr>
            <w:tcW w:w="1529" w:type="dxa"/>
            <w:tcBorders>
              <w:top w:val="single" w:sz="4" w:space="0" w:color="auto"/>
              <w:left w:val="single" w:sz="4" w:space="0" w:color="auto"/>
              <w:bottom w:val="single" w:sz="4" w:space="0" w:color="auto"/>
              <w:right w:val="single" w:sz="4" w:space="0" w:color="auto"/>
            </w:tcBorders>
          </w:tcPr>
          <w:p w14:paraId="2C797093" w14:textId="04D9E569" w:rsidR="00EB6F61" w:rsidRDefault="00EB6F61" w:rsidP="0026353A">
            <w:pPr>
              <w:pStyle w:val="TAL"/>
              <w:rPr>
                <w:ins w:id="159" w:author="Ericsson - Jones Lu CT4#103e" w:date="2021-03-29T17:38:00Z"/>
              </w:rPr>
            </w:pPr>
            <w:ins w:id="160" w:author="Ericsson - Jones Lu CT4#103e" w:date="2021-03-29T17:38:00Z">
              <w:r>
                <w:t>x</w:t>
              </w:r>
            </w:ins>
          </w:p>
        </w:tc>
        <w:tc>
          <w:tcPr>
            <w:tcW w:w="2207" w:type="dxa"/>
            <w:tcBorders>
              <w:top w:val="single" w:sz="4" w:space="0" w:color="auto"/>
              <w:left w:val="single" w:sz="4" w:space="0" w:color="auto"/>
              <w:bottom w:val="single" w:sz="4" w:space="0" w:color="auto"/>
              <w:right w:val="single" w:sz="4" w:space="0" w:color="auto"/>
            </w:tcBorders>
          </w:tcPr>
          <w:p w14:paraId="19D4CF4F" w14:textId="14763246" w:rsidR="006430BD" w:rsidRDefault="006430BD" w:rsidP="006430BD">
            <w:pPr>
              <w:pStyle w:val="TAL"/>
              <w:rPr>
                <w:ins w:id="161" w:author="Ericsson - Jones Lu CT4#103e" w:date="2021-03-29T17:42:00Z"/>
                <w:rFonts w:cs="Arial"/>
                <w:szCs w:val="18"/>
              </w:rPr>
            </w:pPr>
            <w:ins w:id="162" w:author="Ericsson - Jones Lu CT4#103e" w:date="2021-03-29T17:42:00Z">
              <w:r>
                <w:rPr>
                  <w:rFonts w:cs="Arial"/>
                  <w:szCs w:val="18"/>
                </w:rPr>
                <w:t>ServiceAreaRestrictionStatus</w:t>
              </w:r>
            </w:ins>
          </w:p>
          <w:p w14:paraId="49E080D5" w14:textId="6B4A3B60" w:rsidR="00EB6F61" w:rsidRDefault="00EB6F61" w:rsidP="0026353A">
            <w:pPr>
              <w:pStyle w:val="TAL"/>
              <w:rPr>
                <w:ins w:id="163" w:author="Ericsson - Jones Lu CT4#103e" w:date="2021-03-29T17:38:00Z"/>
              </w:rPr>
            </w:pPr>
          </w:p>
        </w:tc>
        <w:tc>
          <w:tcPr>
            <w:tcW w:w="5758" w:type="dxa"/>
            <w:tcBorders>
              <w:top w:val="single" w:sz="4" w:space="0" w:color="auto"/>
              <w:left w:val="single" w:sz="4" w:space="0" w:color="auto"/>
              <w:bottom w:val="single" w:sz="4" w:space="0" w:color="auto"/>
              <w:right w:val="single" w:sz="4" w:space="0" w:color="auto"/>
            </w:tcBorders>
          </w:tcPr>
          <w:p w14:paraId="7A81F983" w14:textId="1F6CC457" w:rsidR="00E96243" w:rsidRDefault="009C3331" w:rsidP="0026353A">
            <w:pPr>
              <w:pStyle w:val="TAL"/>
              <w:rPr>
                <w:ins w:id="164" w:author="Ericsson - Jones Lu CT4#103e" w:date="2021-03-29T17:42:00Z"/>
                <w:rFonts w:cs="Arial"/>
                <w:szCs w:val="18"/>
              </w:rPr>
            </w:pPr>
            <w:ins w:id="165" w:author="Ericsson - Jones Lu CT4#103e" w:date="2021-03-29T17:42:00Z">
              <w:r>
                <w:rPr>
                  <w:rFonts w:cs="Arial"/>
                  <w:szCs w:val="18"/>
                </w:rPr>
                <w:t xml:space="preserve">An </w:t>
              </w:r>
            </w:ins>
            <w:ins w:id="166" w:author="Ericsson - Jones Lu CT4#103e" w:date="2021-03-29T17:40:00Z">
              <w:r w:rsidR="006430BD">
                <w:rPr>
                  <w:rFonts w:cs="Arial"/>
                  <w:szCs w:val="18"/>
                </w:rPr>
                <w:t>NF consumer (e.g. AMF) support</w:t>
              </w:r>
            </w:ins>
            <w:ins w:id="167" w:author="Ericsson - Jones Lu CT4#103e" w:date="2021-03-29T17:42:00Z">
              <w:r>
                <w:rPr>
                  <w:rFonts w:cs="Arial"/>
                  <w:szCs w:val="18"/>
                </w:rPr>
                <w:t>ing</w:t>
              </w:r>
            </w:ins>
            <w:ins w:id="168" w:author="Ericsson - Jones Lu CT4#103e" w:date="2021-03-29T17:40:00Z">
              <w:r w:rsidR="006430BD">
                <w:rPr>
                  <w:rFonts w:cs="Arial"/>
                  <w:szCs w:val="18"/>
                </w:rPr>
                <w:t xml:space="preserve"> this feature shall report </w:t>
              </w:r>
            </w:ins>
            <w:ins w:id="169" w:author="Ericsson - Jones Lu CT4#103e" w:date="2021-03-29T17:44:00Z">
              <w:r w:rsidR="006600AB">
                <w:rPr>
                  <w:rFonts w:cs="Arial"/>
                  <w:szCs w:val="18"/>
                </w:rPr>
                <w:t xml:space="preserve">Service Area Restriction Status, i.e. </w:t>
              </w:r>
            </w:ins>
            <w:ins w:id="170" w:author="Ericsson - Jones Lu CT4#103e" w:date="2021-03-29T17:40:00Z">
              <w:r w:rsidR="006430BD">
                <w:rPr>
                  <w:rFonts w:cs="Arial"/>
                  <w:szCs w:val="18"/>
                </w:rPr>
                <w:t xml:space="preserve">whether </w:t>
              </w:r>
            </w:ins>
            <w:ins w:id="171" w:author="Ericsson - Jones Lu CT4#103e" w:date="2021-03-29T17:41:00Z">
              <w:r w:rsidR="006430BD">
                <w:rPr>
                  <w:rFonts w:cs="Arial"/>
                  <w:szCs w:val="18"/>
                </w:rPr>
                <w:t xml:space="preserve">UE is in not allowed area </w:t>
              </w:r>
            </w:ins>
            <w:ins w:id="172" w:author="Ericsson - Jones Lu CT4#103e" w:date="2021-03-29T17:44:00Z">
              <w:r w:rsidR="006600AB">
                <w:rPr>
                  <w:rFonts w:cs="Arial"/>
                  <w:szCs w:val="18"/>
                </w:rPr>
                <w:t xml:space="preserve">or not, </w:t>
              </w:r>
            </w:ins>
            <w:ins w:id="173" w:author="Ericsson - Jones Lu CT4#103e" w:date="2021-03-29T17:41:00Z">
              <w:r w:rsidR="006430BD">
                <w:rPr>
                  <w:rFonts w:cs="Arial"/>
                  <w:szCs w:val="18"/>
                </w:rPr>
                <w:t>in UECM Registration</w:t>
              </w:r>
            </w:ins>
            <w:ins w:id="174" w:author="Ericsson - Jones Lu CT4#103e" w:date="2021-03-29T18:10:00Z">
              <w:r w:rsidR="00F16E51">
                <w:rPr>
                  <w:rFonts w:cs="Arial"/>
                  <w:szCs w:val="18"/>
                </w:rPr>
                <w:t xml:space="preserve"> for 3GPP acces</w:t>
              </w:r>
            </w:ins>
            <w:ins w:id="175" w:author="Ericsson - Jones Lu CT4#103e" w:date="2021-03-29T18:11:00Z">
              <w:r w:rsidR="00F16E51">
                <w:rPr>
                  <w:rFonts w:cs="Arial"/>
                  <w:szCs w:val="18"/>
                </w:rPr>
                <w:t xml:space="preserve">s </w:t>
              </w:r>
            </w:ins>
            <w:ins w:id="176" w:author="Ericsson - Jones Lu CT4#103e" w:date="2021-03-29T18:10:00Z">
              <w:r w:rsidR="00F16E51">
                <w:rPr>
                  <w:rFonts w:cs="Arial"/>
                  <w:szCs w:val="18"/>
                </w:rPr>
                <w:t xml:space="preserve">and shall update AMF registration </w:t>
              </w:r>
            </w:ins>
            <w:ins w:id="177" w:author="Ericsson - Jones Lu CT4#103e" w:date="2021-03-29T18:11:00Z">
              <w:r w:rsidR="00F16E51">
                <w:rPr>
                  <w:rFonts w:cs="Arial"/>
                  <w:szCs w:val="18"/>
                </w:rPr>
                <w:t>for 3GPP access when Service Area Restriction Status of the UE is changed.</w:t>
              </w:r>
            </w:ins>
          </w:p>
          <w:p w14:paraId="3A93927F" w14:textId="77777777" w:rsidR="00586EB8" w:rsidRDefault="00586EB8" w:rsidP="0026353A">
            <w:pPr>
              <w:pStyle w:val="TAL"/>
              <w:rPr>
                <w:ins w:id="178" w:author="Ericsson - Jones Lu CT4#103e" w:date="2021-03-29T17:42:00Z"/>
                <w:rFonts w:cs="Arial"/>
                <w:szCs w:val="18"/>
              </w:rPr>
            </w:pPr>
          </w:p>
          <w:p w14:paraId="44BB4585" w14:textId="260740A9" w:rsidR="00586EB8" w:rsidRDefault="00586EB8" w:rsidP="0026353A">
            <w:pPr>
              <w:pStyle w:val="TAL"/>
              <w:rPr>
                <w:ins w:id="179" w:author="Ericsson - Jones Lu CT4#103e" w:date="2021-03-29T17:38:00Z"/>
                <w:rFonts w:cs="Arial"/>
                <w:szCs w:val="18"/>
              </w:rPr>
            </w:pPr>
            <w:ins w:id="180" w:author="Ericsson - Jones Lu CT4#103e" w:date="2021-03-29T17:42:00Z">
              <w:r>
                <w:rPr>
                  <w:rFonts w:cs="Arial"/>
                  <w:szCs w:val="18"/>
                </w:rPr>
                <w:t>An UD</w:t>
              </w:r>
            </w:ins>
            <w:ins w:id="181" w:author="Ericsson - Jones Lu CT4#103e" w:date="2021-03-29T17:43:00Z">
              <w:r>
                <w:rPr>
                  <w:rFonts w:cs="Arial"/>
                  <w:szCs w:val="18"/>
                </w:rPr>
                <w:t>M</w:t>
              </w:r>
            </w:ins>
            <w:ins w:id="182" w:author="Ericsson - Jones Lu CT4#103e" w:date="2021-03-29T17:42:00Z">
              <w:r>
                <w:rPr>
                  <w:rFonts w:cs="Arial"/>
                  <w:szCs w:val="18"/>
                </w:rPr>
                <w:t xml:space="preserve"> supporting this feature shall handle the </w:t>
              </w:r>
            </w:ins>
            <w:ins w:id="183" w:author="Ericsson - Jones Lu CT4#103e" w:date="2021-03-29T17:43:00Z">
              <w:r w:rsidR="006600AB">
                <w:rPr>
                  <w:rFonts w:cs="Arial"/>
                  <w:szCs w:val="18"/>
                </w:rPr>
                <w:t xml:space="preserve">Service Area Restriction Status </w:t>
              </w:r>
            </w:ins>
            <w:ins w:id="184" w:author="Ericsson - Jones Lu CT4#103e" w:date="2021-03-29T17:44:00Z">
              <w:r w:rsidR="00BB5DC7">
                <w:rPr>
                  <w:rFonts w:cs="Arial"/>
                  <w:szCs w:val="18"/>
                </w:rPr>
                <w:t xml:space="preserve">reported by AMF supporting this feature, e.g. </w:t>
              </w:r>
            </w:ins>
            <w:ins w:id="185" w:author="Ericsson - Jones Lu CT4#103e" w:date="2021-04-01T15:07:00Z">
              <w:r w:rsidR="00987B43">
                <w:rPr>
                  <w:rFonts w:cs="Arial"/>
                  <w:szCs w:val="18"/>
                </w:rPr>
                <w:t xml:space="preserve">to </w:t>
              </w:r>
            </w:ins>
            <w:ins w:id="186" w:author="Ericsson - Jones Lu CT4#103e" w:date="2021-03-29T17:44:00Z">
              <w:r w:rsidR="00BB5DC7">
                <w:rPr>
                  <w:rFonts w:cs="Arial"/>
                  <w:szCs w:val="18"/>
                </w:rPr>
                <w:t xml:space="preserve">not generate UE Reachability </w:t>
              </w:r>
            </w:ins>
            <w:ins w:id="187" w:author="Ericsson - Jones Lu CT4#103e" w:date="2021-03-29T17:46:00Z">
              <w:r w:rsidR="00561147">
                <w:rPr>
                  <w:rFonts w:cs="Arial"/>
                  <w:szCs w:val="18"/>
                </w:rPr>
                <w:t>event r</w:t>
              </w:r>
            </w:ins>
            <w:ins w:id="188" w:author="Ericsson - Jones Lu CT4#103e" w:date="2021-03-29T17:44:00Z">
              <w:r w:rsidR="00BB5DC7">
                <w:rPr>
                  <w:rFonts w:cs="Arial"/>
                  <w:szCs w:val="18"/>
                </w:rPr>
                <w:t xml:space="preserve">eport to NF consumer </w:t>
              </w:r>
            </w:ins>
            <w:ins w:id="189" w:author="Ericsson - Jones Lu CT4#103e" w:date="2021-03-29T17:46:00Z">
              <w:r w:rsidR="00DA5B0D">
                <w:rPr>
                  <w:rFonts w:cs="Arial"/>
                  <w:szCs w:val="18"/>
                </w:rPr>
                <w:t>based on Nudm_UECM_Registrat</w:t>
              </w:r>
            </w:ins>
            <w:ins w:id="190" w:author="Ericsson - Jones Lu CT4#103e" w:date="2021-04-01T15:07:00Z">
              <w:r w:rsidR="00A379BD">
                <w:rPr>
                  <w:rFonts w:cs="Arial"/>
                  <w:szCs w:val="18"/>
                </w:rPr>
                <w:t>i</w:t>
              </w:r>
            </w:ins>
            <w:ins w:id="191" w:author="Ericsson - Jones Lu CT4#103e" w:date="2021-03-29T17:46:00Z">
              <w:r w:rsidR="00DA5B0D">
                <w:rPr>
                  <w:rFonts w:cs="Arial"/>
                  <w:szCs w:val="18"/>
                </w:rPr>
                <w:t xml:space="preserve">on </w:t>
              </w:r>
            </w:ins>
            <w:ins w:id="192" w:author="Ericsson - Jones Lu CT4#103e" w:date="2021-03-29T17:44:00Z">
              <w:r w:rsidR="00BB5DC7">
                <w:rPr>
                  <w:rFonts w:cs="Arial"/>
                  <w:szCs w:val="18"/>
                </w:rPr>
                <w:t xml:space="preserve">when </w:t>
              </w:r>
            </w:ins>
            <w:ins w:id="193" w:author="Ericsson - Jones Lu CT4#103e" w:date="2021-03-29T17:46:00Z">
              <w:r w:rsidR="001E6391">
                <w:rPr>
                  <w:rFonts w:cs="Arial"/>
                  <w:szCs w:val="18"/>
                </w:rPr>
                <w:t xml:space="preserve">the </w:t>
              </w:r>
            </w:ins>
            <w:ins w:id="194" w:author="Ericsson - Jones Lu CT4#103e" w:date="2021-03-29T17:44:00Z">
              <w:r w:rsidR="00BB5DC7">
                <w:rPr>
                  <w:rFonts w:cs="Arial"/>
                  <w:szCs w:val="18"/>
                </w:rPr>
                <w:t xml:space="preserve">UE is not </w:t>
              </w:r>
            </w:ins>
            <w:ins w:id="195" w:author="Ericsson - Jones Lu CT4#103e" w:date="2021-04-01T15:08:00Z">
              <w:r w:rsidR="00A379BD">
                <w:rPr>
                  <w:rFonts w:cs="Arial"/>
                  <w:szCs w:val="18"/>
                </w:rPr>
                <w:t xml:space="preserve">in </w:t>
              </w:r>
            </w:ins>
            <w:ins w:id="196" w:author="Ericsson - Jones Lu CT4#103e" w:date="2021-03-29T17:44:00Z">
              <w:r w:rsidR="00BB5DC7">
                <w:rPr>
                  <w:rFonts w:cs="Arial"/>
                  <w:szCs w:val="18"/>
                </w:rPr>
                <w:t xml:space="preserve">allowed area or </w:t>
              </w:r>
            </w:ins>
            <w:ins w:id="197" w:author="Ericsson - Jones Lu CT4#103e" w:date="2021-04-01T15:08:00Z">
              <w:r w:rsidR="0071529C">
                <w:rPr>
                  <w:rFonts w:cs="Arial"/>
                  <w:szCs w:val="18"/>
                </w:rPr>
                <w:t xml:space="preserve">the Service Area Restriction Status of the UE </w:t>
              </w:r>
            </w:ins>
            <w:ins w:id="198" w:author="Ericsson - Jones Lu CT4#103e" w:date="2021-03-29T17:45:00Z">
              <w:r w:rsidR="00BB5DC7">
                <w:rPr>
                  <w:rFonts w:cs="Arial"/>
                  <w:szCs w:val="18"/>
                </w:rPr>
                <w:t>is unknown.</w:t>
              </w:r>
            </w:ins>
          </w:p>
        </w:tc>
      </w:tr>
    </w:tbl>
    <w:p w14:paraId="24D6DAFB" w14:textId="77777777" w:rsidR="00493803" w:rsidRPr="00A576F4" w:rsidRDefault="00493803" w:rsidP="00493803">
      <w:pPr>
        <w:rPr>
          <w:b/>
          <w:bCs/>
          <w:color w:val="FF0000"/>
          <w:sz w:val="22"/>
          <w:szCs w:val="22"/>
          <w:lang w:eastAsia="zh-CN"/>
        </w:rPr>
      </w:pPr>
    </w:p>
    <w:p w14:paraId="619B95C4" w14:textId="77777777" w:rsidR="00493803" w:rsidRPr="00F15238" w:rsidRDefault="00493803" w:rsidP="00493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B9A5A9" w14:textId="77777777" w:rsidR="00C45707" w:rsidRPr="00B3056F" w:rsidRDefault="00C45707" w:rsidP="00C45707">
      <w:pPr>
        <w:pStyle w:val="Heading5"/>
      </w:pPr>
      <w:bookmarkStart w:id="199" w:name="_Toc11338797"/>
      <w:bookmarkStart w:id="200" w:name="_Toc27585503"/>
      <w:bookmarkStart w:id="201" w:name="_Toc36457510"/>
      <w:bookmarkStart w:id="202" w:name="_Toc45028428"/>
      <w:bookmarkStart w:id="203" w:name="_Toc45029263"/>
      <w:bookmarkStart w:id="204" w:name="_Toc58583497"/>
      <w:r w:rsidRPr="00B3056F">
        <w:lastRenderedPageBreak/>
        <w:t>6.4.6.3.3</w:t>
      </w:r>
      <w:r w:rsidRPr="00B3056F">
        <w:tab/>
        <w:t>Enumeration: EventType</w:t>
      </w:r>
      <w:bookmarkEnd w:id="199"/>
      <w:bookmarkEnd w:id="200"/>
      <w:bookmarkEnd w:id="201"/>
      <w:bookmarkEnd w:id="202"/>
      <w:bookmarkEnd w:id="203"/>
      <w:bookmarkEnd w:id="204"/>
    </w:p>
    <w:p w14:paraId="40152979" w14:textId="77777777" w:rsidR="00C45707" w:rsidRPr="00B3056F" w:rsidRDefault="00C45707" w:rsidP="00C45707">
      <w:pPr>
        <w:pStyle w:val="TH"/>
      </w:pPr>
      <w:r w:rsidRPr="00B3056F">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02"/>
        <w:gridCol w:w="5244"/>
      </w:tblGrid>
      <w:tr w:rsidR="00C45707" w:rsidRPr="00B3056F" w14:paraId="2EA71B14" w14:textId="77777777" w:rsidTr="0026353A">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E4E226" w14:textId="77777777" w:rsidR="00C45707" w:rsidRPr="00B3056F" w:rsidRDefault="00C45707" w:rsidP="0026353A">
            <w:pPr>
              <w:pStyle w:val="TAH"/>
            </w:pPr>
            <w:r w:rsidRPr="00B3056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C48175" w14:textId="77777777" w:rsidR="00C45707" w:rsidRPr="00B3056F" w:rsidRDefault="00C45707" w:rsidP="0026353A">
            <w:pPr>
              <w:pStyle w:val="TAH"/>
            </w:pPr>
            <w:r w:rsidRPr="00B3056F">
              <w:t>Description</w:t>
            </w:r>
          </w:p>
        </w:tc>
      </w:tr>
      <w:tr w:rsidR="00C45707" w:rsidRPr="00B3056F" w14:paraId="022E962F"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6A33C" w14:textId="77777777" w:rsidR="00C45707" w:rsidRPr="00B3056F" w:rsidRDefault="00C45707" w:rsidP="0026353A">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710DE2" w14:textId="77777777" w:rsidR="00C45707" w:rsidRPr="00B3056F" w:rsidRDefault="00C45707" w:rsidP="0026353A">
            <w:pPr>
              <w:pStyle w:val="TAL"/>
            </w:pPr>
            <w:r w:rsidRPr="00B3056F">
              <w:t>Loss of connectivity</w:t>
            </w:r>
          </w:p>
        </w:tc>
      </w:tr>
      <w:tr w:rsidR="00C45707" w:rsidRPr="00B3056F" w14:paraId="13DECF0A"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43EF2" w14:textId="77777777" w:rsidR="00C45707" w:rsidRPr="00B3056F" w:rsidRDefault="00C45707" w:rsidP="0026353A">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2FBAC2" w14:textId="77777777" w:rsidR="00C45707" w:rsidRDefault="00C45707" w:rsidP="0026353A">
            <w:pPr>
              <w:pStyle w:val="TAL"/>
            </w:pPr>
            <w:r w:rsidRPr="00B3056F">
              <w:t>UE reachability for data</w:t>
            </w:r>
            <w:r>
              <w:t>, implements the "UE Reachability" monitoring event as specified in clause 4.15.3.1 in 3GPP TS 23.502 [3].</w:t>
            </w:r>
          </w:p>
          <w:p w14:paraId="731C8415" w14:textId="77777777" w:rsidR="00C45707" w:rsidRDefault="00C45707" w:rsidP="0026353A">
            <w:pPr>
              <w:pStyle w:val="TAL"/>
            </w:pPr>
          </w:p>
          <w:p w14:paraId="28041124" w14:textId="77777777" w:rsidR="00C45707" w:rsidRDefault="00C45707" w:rsidP="0026353A">
            <w:pPr>
              <w:pStyle w:val="TAL"/>
            </w:pPr>
            <w:r>
              <w:t>When this event is subscribed by an NF service consumer, the UDM subscribes to "ReachabilityReport" event for "UE Reachability for DL Traffic" on the AMF.</w:t>
            </w:r>
          </w:p>
          <w:p w14:paraId="3F126121" w14:textId="77777777" w:rsidR="00C45707" w:rsidRDefault="00C45707" w:rsidP="0026353A">
            <w:pPr>
              <w:pStyle w:val="TAL"/>
            </w:pPr>
          </w:p>
          <w:p w14:paraId="3F24FAAB" w14:textId="77777777" w:rsidR="00C45707" w:rsidRDefault="00C45707" w:rsidP="0026353A">
            <w:pPr>
              <w:pStyle w:val="TAL"/>
            </w:pPr>
            <w:r>
              <w:t>When this event is subscribed by an NF service consumer, t</w:t>
            </w:r>
            <w:r>
              <w:rPr>
                <w:lang w:eastAsia="zh-CN"/>
              </w:rPr>
              <w:t xml:space="preserve">he UDM shall request the AMF to directly send notification to NF, if </w:t>
            </w:r>
            <w:r>
              <w:t xml:space="preserve">reachabilityForDataCfg </w:t>
            </w:r>
            <w:r>
              <w:rPr>
                <w:rFonts w:hint="eastAsia"/>
                <w:lang w:eastAsia="zh-CN"/>
              </w:rPr>
              <w:t>is</w:t>
            </w:r>
            <w:r>
              <w:rPr>
                <w:lang w:eastAsia="zh-CN"/>
              </w:rPr>
              <w:t xml:space="preserve"> not present or indicates </w:t>
            </w:r>
            <w:r>
              <w:t>"DIRECT_REPORT"</w:t>
            </w:r>
            <w:r>
              <w:rPr>
                <w:lang w:eastAsia="zh-CN"/>
              </w:rPr>
              <w:t>.</w:t>
            </w:r>
            <w:r>
              <w:t xml:space="preserve"> </w:t>
            </w:r>
          </w:p>
          <w:p w14:paraId="08B13722" w14:textId="77777777" w:rsidR="00C45707" w:rsidRDefault="00C45707" w:rsidP="0026353A">
            <w:pPr>
              <w:pStyle w:val="TAL"/>
            </w:pPr>
          </w:p>
          <w:p w14:paraId="119CD1FF" w14:textId="17C0067E" w:rsidR="00C45707" w:rsidRDefault="00C45707" w:rsidP="0026353A">
            <w:pPr>
              <w:pStyle w:val="TAL"/>
              <w:rPr>
                <w:lang w:eastAsia="zh-CN"/>
              </w:rPr>
            </w:pPr>
            <w:r>
              <w:t>When this event is subscribed by an NF service consumer and reachabilityForDataCfg indicates "INDIRECT_REPORT", t</w:t>
            </w:r>
            <w:r>
              <w:rPr>
                <w:lang w:eastAsia="zh-CN"/>
              </w:rPr>
              <w:t xml:space="preserve">he UDM shall request the AMF to send notification via the UDM. </w:t>
            </w:r>
            <w:r>
              <w:t xml:space="preserve">The Event is reported to an NF service consumer by the UDM when a UE Activity notification or Nudm_UECM_Registration </w:t>
            </w:r>
            <w:ins w:id="205" w:author="Ericsson - Jones Lu CT4#103e" w:date="2021-03-29T18:13:00Z">
              <w:r w:rsidR="009D0FFF">
                <w:t xml:space="preserve">(for 3GPP access </w:t>
              </w:r>
            </w:ins>
            <w:ins w:id="206" w:author="Ericsson - Jones Lu CT4#103e" w:date="2021-03-30T14:56:00Z">
              <w:r w:rsidR="00F73182">
                <w:t xml:space="preserve">also with </w:t>
              </w:r>
            </w:ins>
            <w:ins w:id="207" w:author="Ericsson - Jones Lu CT4#103e" w:date="2021-03-29T18:14:00Z">
              <w:r w:rsidR="00ED6295">
                <w:t xml:space="preserve">indication that </w:t>
              </w:r>
            </w:ins>
            <w:ins w:id="208" w:author="Ericsson - Jones Lu CT4#103e" w:date="2021-03-29T18:13:00Z">
              <w:r w:rsidR="009D0FFF">
                <w:t>the UE in allowed area</w:t>
              </w:r>
            </w:ins>
            <w:ins w:id="209" w:author="Ericsson - Jones Lu CT4#103e" w:date="2021-03-29T18:14:00Z">
              <w:r w:rsidR="00142AD2">
                <w:t>, see clause 5.3.2.2</w:t>
              </w:r>
            </w:ins>
            <w:ins w:id="210" w:author="Ericsson - Jones Lu CT4#103e" w:date="2021-03-29T18:15:00Z">
              <w:r w:rsidR="00142AD2">
                <w:t>.2</w:t>
              </w:r>
            </w:ins>
            <w:ins w:id="211" w:author="Ericsson - Jones Lu CT4#103e" w:date="2021-03-29T18:13:00Z">
              <w:r w:rsidR="009D0FFF">
                <w:t xml:space="preserve">) </w:t>
              </w:r>
            </w:ins>
            <w:ins w:id="212" w:author="Ericsson - Jones Lu CT4#103e" w:date="2021-03-30T14:54:00Z">
              <w:r w:rsidR="00C25CF9">
                <w:t>or Nudm_UECM_Update for 3GPP access indicating with indication that the UE is moved to allowed areas (see clause </w:t>
              </w:r>
            </w:ins>
            <w:ins w:id="213" w:author="Ericsson - Jones Lu CT4#103e" w:date="2021-03-30T14:55:00Z">
              <w:r w:rsidR="00AE0482">
                <w:t>5.3</w:t>
              </w:r>
              <w:r w:rsidR="00C25CF9">
                <w:t>.2.6.2)</w:t>
              </w:r>
            </w:ins>
            <w:ins w:id="214" w:author="Ericsson - Jones Lu CT4#103e" w:date="2021-03-30T14:54:00Z">
              <w:r w:rsidR="00C25CF9">
                <w:t xml:space="preserve"> </w:t>
              </w:r>
            </w:ins>
            <w:r>
              <w:t>is received from AMF.</w:t>
            </w:r>
          </w:p>
          <w:p w14:paraId="4830D16B" w14:textId="77777777" w:rsidR="00C45707" w:rsidRPr="00B3056F" w:rsidRDefault="00C45707" w:rsidP="0026353A">
            <w:pPr>
              <w:pStyle w:val="TAL"/>
            </w:pPr>
          </w:p>
        </w:tc>
      </w:tr>
      <w:tr w:rsidR="00C45707" w:rsidRPr="00B3056F" w14:paraId="25D5A044"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96BF3" w14:textId="77777777" w:rsidR="00C45707" w:rsidRPr="00B3056F" w:rsidRDefault="00C45707" w:rsidP="0026353A">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F47C2" w14:textId="77777777" w:rsidR="00C45707" w:rsidRDefault="00C45707" w:rsidP="0026353A">
            <w:pPr>
              <w:pStyle w:val="TAL"/>
            </w:pPr>
            <w:r w:rsidRPr="00B3056F">
              <w:t>UE reachability for SMS</w:t>
            </w:r>
            <w:r>
              <w:t>, implements the "UE Reachability for SMS Delivery" event as specified in clause 4.15.3.1 of 3GPP TS 23.502 [3].</w:t>
            </w:r>
          </w:p>
          <w:p w14:paraId="6920A854" w14:textId="77777777" w:rsidR="00C45707" w:rsidRDefault="00C45707" w:rsidP="0026353A">
            <w:pPr>
              <w:pStyle w:val="TAL"/>
            </w:pPr>
          </w:p>
          <w:p w14:paraId="24E689F7" w14:textId="6186A930" w:rsidR="00C45707" w:rsidRDefault="00C45707" w:rsidP="0026353A">
            <w:pPr>
              <w:pStyle w:val="TAL"/>
            </w:pPr>
            <w:r>
              <w:t xml:space="preserve">This Event is reported when an SMSF is being registered in UDM for the UE, or when a UE Activity notification </w:t>
            </w:r>
            <w:ins w:id="215" w:author="Ericsson - Jones Lu CT4#103e" w:date="2021-03-29T18:04:00Z">
              <w:r w:rsidR="00EF588B">
                <w:t xml:space="preserve">or Nudm_UECM_Registration </w:t>
              </w:r>
            </w:ins>
            <w:ins w:id="216" w:author="Ericsson - Jones Lu CT4#103e" w:date="2021-03-30T14:56:00Z">
              <w:r w:rsidR="001E3A8C">
                <w:t>(for 3GPP access also with indication that the UE in allowed area, see clause 5.3.2.2.2) or Nudm_UECM_Update for 3GPP access indicating with indication that the UE is moved to allowed areas (see clause 5.3.2.6.2)</w:t>
              </w:r>
            </w:ins>
            <w:ins w:id="217" w:author="Ericsson - Jones Lu CT4#103e" w:date="2021-03-29T18:04:00Z">
              <w:r w:rsidR="00EF588B">
                <w:t xml:space="preserve"> </w:t>
              </w:r>
            </w:ins>
            <w:r>
              <w:t>is received from AMF and there is an SMSF already registered for the UE.</w:t>
            </w:r>
          </w:p>
          <w:p w14:paraId="3B478E57" w14:textId="77777777" w:rsidR="00C45707" w:rsidRDefault="00C45707" w:rsidP="0026353A">
            <w:pPr>
              <w:pStyle w:val="TAL"/>
            </w:pPr>
          </w:p>
          <w:p w14:paraId="432C6FA1" w14:textId="6B400353" w:rsidR="00C45707" w:rsidRDefault="00C45707" w:rsidP="0026353A">
            <w:pPr>
              <w:pStyle w:val="TAL"/>
            </w:pPr>
            <w:r>
              <w:t xml:space="preserve">This Event is also reported when a UE Activity notification or Nudm_UECM_Registration </w:t>
            </w:r>
            <w:ins w:id="218" w:author="Ericsson - Jones Lu CT4#103e" w:date="2021-03-30T14:56:00Z">
              <w:r w:rsidR="00FF333E">
                <w:t>(for 3GPP access also with indication that the UE in allowed area, see clause 5.3.2.2.2) or Nudm_UECM_Update for 3GPP access indicating with indication that the UE is moved to allowed areas (see clause 5.3.2.6.2)</w:t>
              </w:r>
            </w:ins>
            <w:ins w:id="219" w:author="Ericsson - Jones Lu CT4#103e" w:date="2021-03-29T18:04:00Z">
              <w:r w:rsidR="00D57598">
                <w:t xml:space="preserve"> </w:t>
              </w:r>
            </w:ins>
            <w:r>
              <w:t>is received from AMF regardless of an SMSF being registered. when the request configuration is for SMS over IP.</w:t>
            </w:r>
          </w:p>
          <w:p w14:paraId="1AC34D08" w14:textId="77777777" w:rsidR="00C45707" w:rsidRDefault="00C45707" w:rsidP="0026353A">
            <w:pPr>
              <w:pStyle w:val="TAL"/>
            </w:pPr>
          </w:p>
          <w:p w14:paraId="516EE1B4" w14:textId="77777777" w:rsidR="00C45707" w:rsidRPr="00B3056F" w:rsidRDefault="00C45707" w:rsidP="0026353A">
            <w:pPr>
              <w:pStyle w:val="TAL"/>
            </w:pPr>
            <w:r>
              <w:t>This event only supports One-Time reporting.</w:t>
            </w:r>
          </w:p>
        </w:tc>
      </w:tr>
      <w:tr w:rsidR="00C45707" w:rsidRPr="00B3056F" w14:paraId="52733025"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21D6F" w14:textId="77777777" w:rsidR="00C45707" w:rsidRPr="00B3056F" w:rsidRDefault="00C45707" w:rsidP="0026353A">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FDECD" w14:textId="77777777" w:rsidR="00C45707" w:rsidRPr="00B3056F" w:rsidRDefault="00C45707" w:rsidP="0026353A">
            <w:pPr>
              <w:pStyle w:val="TAL"/>
            </w:pPr>
            <w:r w:rsidRPr="00B3056F">
              <w:t>Location Reporting</w:t>
            </w:r>
          </w:p>
        </w:tc>
      </w:tr>
      <w:tr w:rsidR="00C45707" w:rsidRPr="00B3056F" w14:paraId="38DDAF10"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AD4D5" w14:textId="77777777" w:rsidR="00C45707" w:rsidRPr="00B3056F" w:rsidRDefault="00C45707" w:rsidP="0026353A">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93BD9B" w14:textId="77777777" w:rsidR="00C45707" w:rsidRPr="00B3056F" w:rsidRDefault="00C45707" w:rsidP="0026353A">
            <w:pPr>
              <w:pStyle w:val="TAL"/>
            </w:pPr>
            <w:r w:rsidRPr="00B3056F">
              <w:t>Change of SUPI-PEI association</w:t>
            </w:r>
          </w:p>
        </w:tc>
      </w:tr>
      <w:tr w:rsidR="00C45707" w:rsidRPr="00B3056F" w14:paraId="708EB738"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C4CB" w14:textId="77777777" w:rsidR="00C45707" w:rsidRPr="00B3056F" w:rsidRDefault="00C45707" w:rsidP="0026353A">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75A45" w14:textId="77777777" w:rsidR="00C45707" w:rsidRPr="00B3056F" w:rsidRDefault="00C45707" w:rsidP="0026353A">
            <w:pPr>
              <w:pStyle w:val="TAL"/>
            </w:pPr>
            <w:r w:rsidRPr="00B3056F">
              <w:t>Roaming Status</w:t>
            </w:r>
          </w:p>
        </w:tc>
      </w:tr>
      <w:tr w:rsidR="00C45707" w:rsidRPr="00B3056F" w14:paraId="0CAD23CB"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7DB5A" w14:textId="77777777" w:rsidR="00C45707" w:rsidRPr="00B3056F" w:rsidRDefault="00C45707" w:rsidP="0026353A">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6D6D9" w14:textId="77777777" w:rsidR="00C45707" w:rsidRPr="00B3056F" w:rsidRDefault="00C45707" w:rsidP="0026353A">
            <w:pPr>
              <w:pStyle w:val="TAL"/>
            </w:pPr>
            <w:r w:rsidRPr="00B3056F">
              <w:t>Communication Failure</w:t>
            </w:r>
          </w:p>
        </w:tc>
      </w:tr>
      <w:tr w:rsidR="00C45707" w:rsidRPr="00B3056F" w14:paraId="3F0AEE39"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2D7DE" w14:textId="77777777" w:rsidR="00C45707" w:rsidRPr="00B3056F" w:rsidRDefault="00C45707" w:rsidP="0026353A">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05789" w14:textId="77777777" w:rsidR="00C45707" w:rsidRPr="00B3056F" w:rsidRDefault="00C45707" w:rsidP="0026353A">
            <w:pPr>
              <w:pStyle w:val="TAL"/>
            </w:pPr>
            <w:r w:rsidRPr="00B3056F">
              <w:t>Availability after DDN failure</w:t>
            </w:r>
          </w:p>
        </w:tc>
      </w:tr>
      <w:tr w:rsidR="00C45707" w:rsidRPr="00B3056F" w14:paraId="3215E3B8"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61D72D" w14:textId="77777777" w:rsidR="00C45707" w:rsidRPr="00B3056F" w:rsidRDefault="00C45707" w:rsidP="0026353A">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8A45A" w14:textId="77777777" w:rsidR="00C45707" w:rsidRPr="00B3056F" w:rsidRDefault="00C45707" w:rsidP="0026353A">
            <w:pPr>
              <w:pStyle w:val="TAL"/>
            </w:pPr>
            <w:r w:rsidRPr="00B3056F">
              <w:t>CN type change</w:t>
            </w:r>
          </w:p>
        </w:tc>
      </w:tr>
      <w:tr w:rsidR="00C45707" w:rsidRPr="00B3056F" w14:paraId="7EA055D2"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DC737" w14:textId="77777777" w:rsidR="00C45707" w:rsidRPr="00B3056F" w:rsidRDefault="00C45707" w:rsidP="0026353A">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603364" w14:textId="77777777" w:rsidR="00C45707" w:rsidRPr="00B3056F" w:rsidRDefault="00C45707" w:rsidP="0026353A">
            <w:pPr>
              <w:pStyle w:val="TAL"/>
            </w:pPr>
            <w:r w:rsidRPr="00B3056F">
              <w:t>Downlink Data Delivery Status</w:t>
            </w:r>
          </w:p>
        </w:tc>
      </w:tr>
      <w:tr w:rsidR="00C45707" w:rsidRPr="00B3056F" w14:paraId="2352F192"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958F7" w14:textId="77777777" w:rsidR="00C45707" w:rsidRPr="00B3056F" w:rsidRDefault="00C45707" w:rsidP="0026353A">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6E95A" w14:textId="77777777" w:rsidR="00C45707" w:rsidRPr="00B3056F" w:rsidRDefault="00C45707" w:rsidP="0026353A">
            <w:pPr>
              <w:pStyle w:val="TAL"/>
            </w:pPr>
            <w:r>
              <w:t>PDU Session Status</w:t>
            </w:r>
          </w:p>
        </w:tc>
      </w:tr>
      <w:tr w:rsidR="00C45707" w:rsidRPr="00B3056F" w14:paraId="6294824E"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A39A4" w14:textId="77777777" w:rsidR="00C45707" w:rsidRPr="00B3056F" w:rsidRDefault="00C45707" w:rsidP="0026353A">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22CFB" w14:textId="77777777" w:rsidR="00C45707" w:rsidRPr="00B3056F" w:rsidRDefault="00C45707" w:rsidP="0026353A">
            <w:pPr>
              <w:pStyle w:val="TAL"/>
            </w:pPr>
            <w:r w:rsidRPr="00B3056F">
              <w:rPr>
                <w:rFonts w:hint="eastAsia"/>
              </w:rPr>
              <w:t>UE state of Connection Management</w:t>
            </w:r>
          </w:p>
        </w:tc>
      </w:tr>
    </w:tbl>
    <w:p w14:paraId="28CD5E17" w14:textId="77777777" w:rsidR="00493803" w:rsidRPr="00A576F4" w:rsidRDefault="00493803" w:rsidP="00493803">
      <w:pPr>
        <w:rPr>
          <w:b/>
          <w:bCs/>
          <w:color w:val="FF0000"/>
          <w:sz w:val="22"/>
          <w:szCs w:val="22"/>
          <w:lang w:eastAsia="zh-CN"/>
        </w:rPr>
      </w:pPr>
    </w:p>
    <w:p w14:paraId="699F62AF" w14:textId="77777777" w:rsidR="00493803" w:rsidRPr="00F15238" w:rsidRDefault="00493803" w:rsidP="00493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0222AE" w14:textId="77777777" w:rsidR="00F5719F" w:rsidRPr="00B3056F" w:rsidRDefault="00F5719F" w:rsidP="00F5719F">
      <w:pPr>
        <w:pStyle w:val="Heading2"/>
      </w:pPr>
      <w:bookmarkStart w:id="220" w:name="_Toc11338879"/>
      <w:bookmarkStart w:id="221" w:name="_Toc27585640"/>
      <w:bookmarkStart w:id="222" w:name="_Toc36457663"/>
      <w:bookmarkStart w:id="223" w:name="_Toc45028582"/>
      <w:bookmarkStart w:id="224" w:name="_Toc45029417"/>
      <w:bookmarkStart w:id="225" w:name="_Toc58583653"/>
      <w:r w:rsidRPr="00B3056F">
        <w:lastRenderedPageBreak/>
        <w:t>A.3</w:t>
      </w:r>
      <w:r w:rsidRPr="00B3056F">
        <w:tab/>
        <w:t>Nudm_UECM API</w:t>
      </w:r>
      <w:bookmarkEnd w:id="220"/>
      <w:bookmarkEnd w:id="221"/>
      <w:bookmarkEnd w:id="222"/>
      <w:bookmarkEnd w:id="223"/>
      <w:bookmarkEnd w:id="224"/>
      <w:bookmarkEnd w:id="225"/>
    </w:p>
    <w:p w14:paraId="2299B49C" w14:textId="3CDF192B" w:rsidR="00493803" w:rsidRDefault="00906933" w:rsidP="00493803">
      <w:pPr>
        <w:rPr>
          <w:b/>
          <w:bCs/>
          <w:color w:val="FF0000"/>
          <w:sz w:val="22"/>
          <w:szCs w:val="22"/>
          <w:lang w:eastAsia="zh-CN"/>
        </w:rPr>
      </w:pPr>
      <w:r>
        <w:rPr>
          <w:b/>
          <w:bCs/>
          <w:color w:val="FF0000"/>
          <w:sz w:val="22"/>
          <w:szCs w:val="22"/>
          <w:lang w:eastAsia="zh-CN"/>
        </w:rPr>
        <w:t>**************** Text Skipped for Clarity *******************</w:t>
      </w:r>
    </w:p>
    <w:p w14:paraId="2DA0D65F" w14:textId="77777777" w:rsidR="00DF71DD" w:rsidRPr="00B3056F" w:rsidRDefault="00DF71DD" w:rsidP="00DF71DD">
      <w:pPr>
        <w:pStyle w:val="PL"/>
      </w:pPr>
      <w:r w:rsidRPr="00B3056F">
        <w:t xml:space="preserve">    Amf3GppAccessRegistration:</w:t>
      </w:r>
    </w:p>
    <w:p w14:paraId="0E4CB675" w14:textId="77777777" w:rsidR="00DF71DD" w:rsidRPr="00B3056F" w:rsidRDefault="00DF71DD" w:rsidP="00DF71DD">
      <w:pPr>
        <w:pStyle w:val="PL"/>
      </w:pPr>
      <w:r w:rsidRPr="00B3056F">
        <w:t xml:space="preserve">      type: object</w:t>
      </w:r>
    </w:p>
    <w:p w14:paraId="300065F8" w14:textId="77777777" w:rsidR="00DF71DD" w:rsidRPr="00B3056F" w:rsidRDefault="00DF71DD" w:rsidP="00DF71DD">
      <w:pPr>
        <w:pStyle w:val="PL"/>
      </w:pPr>
      <w:r w:rsidRPr="00B3056F">
        <w:t xml:space="preserve">      required:</w:t>
      </w:r>
    </w:p>
    <w:p w14:paraId="1A54AF2A" w14:textId="77777777" w:rsidR="00DF71DD" w:rsidRPr="00B3056F" w:rsidRDefault="00DF71DD" w:rsidP="00DF71DD">
      <w:pPr>
        <w:pStyle w:val="PL"/>
      </w:pPr>
      <w:r w:rsidRPr="00B3056F">
        <w:t xml:space="preserve">        - amfInstanceId</w:t>
      </w:r>
    </w:p>
    <w:p w14:paraId="3DD0B074" w14:textId="77777777" w:rsidR="00DF71DD" w:rsidRPr="00B3056F" w:rsidRDefault="00DF71DD" w:rsidP="00DF71DD">
      <w:pPr>
        <w:pStyle w:val="PL"/>
      </w:pPr>
      <w:r w:rsidRPr="00B3056F">
        <w:t xml:space="preserve">        - deregCallbackUri</w:t>
      </w:r>
    </w:p>
    <w:p w14:paraId="0A0E35F3" w14:textId="77777777" w:rsidR="00DF71DD" w:rsidRPr="00B3056F" w:rsidRDefault="00DF71DD" w:rsidP="00DF71DD">
      <w:pPr>
        <w:pStyle w:val="PL"/>
      </w:pPr>
      <w:r w:rsidRPr="00B3056F">
        <w:t xml:space="preserve">        - guami</w:t>
      </w:r>
    </w:p>
    <w:p w14:paraId="5E385CA7" w14:textId="77777777" w:rsidR="00DF71DD" w:rsidRPr="00B3056F" w:rsidRDefault="00DF71DD" w:rsidP="00DF71DD">
      <w:pPr>
        <w:pStyle w:val="PL"/>
      </w:pPr>
      <w:r w:rsidRPr="00B3056F">
        <w:t xml:space="preserve">        - ratType</w:t>
      </w:r>
    </w:p>
    <w:p w14:paraId="33476768" w14:textId="77777777" w:rsidR="00DF71DD" w:rsidRPr="00B3056F" w:rsidRDefault="00DF71DD" w:rsidP="00DF71DD">
      <w:pPr>
        <w:pStyle w:val="PL"/>
      </w:pPr>
      <w:r w:rsidRPr="00B3056F">
        <w:t xml:space="preserve">      properties:</w:t>
      </w:r>
    </w:p>
    <w:p w14:paraId="5556DA78" w14:textId="77777777" w:rsidR="00DF71DD" w:rsidRPr="00B3056F" w:rsidRDefault="00DF71DD" w:rsidP="00DF71DD">
      <w:pPr>
        <w:pStyle w:val="PL"/>
      </w:pPr>
      <w:r w:rsidRPr="00B3056F">
        <w:t xml:space="preserve">        amfInstanceId:</w:t>
      </w:r>
    </w:p>
    <w:p w14:paraId="000817B2" w14:textId="77777777" w:rsidR="00DF71DD" w:rsidRPr="00B3056F" w:rsidRDefault="00DF71DD" w:rsidP="00DF71DD">
      <w:pPr>
        <w:pStyle w:val="PL"/>
      </w:pPr>
      <w:r w:rsidRPr="00B3056F">
        <w:t xml:space="preserve">          $ref: 'TS29571_CommonData.yaml#/components/schemas/NfInstanceId'</w:t>
      </w:r>
    </w:p>
    <w:p w14:paraId="5181C2EE" w14:textId="77777777" w:rsidR="00DF71DD" w:rsidRPr="00B3056F" w:rsidRDefault="00DF71DD" w:rsidP="00DF71DD">
      <w:pPr>
        <w:pStyle w:val="PL"/>
      </w:pPr>
      <w:r w:rsidRPr="00B3056F">
        <w:t xml:space="preserve">        supportedFeatures:</w:t>
      </w:r>
    </w:p>
    <w:p w14:paraId="7A20184C" w14:textId="77777777" w:rsidR="00DF71DD" w:rsidRPr="00B3056F" w:rsidRDefault="00DF71DD" w:rsidP="00DF71DD">
      <w:pPr>
        <w:pStyle w:val="PL"/>
      </w:pPr>
      <w:r w:rsidRPr="00B3056F">
        <w:t xml:space="preserve">          $ref: 'TS29571_CommonData.yaml#/components/schemas/SupportedFeatures'</w:t>
      </w:r>
    </w:p>
    <w:p w14:paraId="3C512268" w14:textId="77777777" w:rsidR="00DF71DD" w:rsidRPr="00B3056F" w:rsidRDefault="00DF71DD" w:rsidP="00DF71DD">
      <w:pPr>
        <w:pStyle w:val="PL"/>
      </w:pPr>
      <w:r w:rsidRPr="00B3056F">
        <w:t xml:space="preserve">        purgeFlag:</w:t>
      </w:r>
    </w:p>
    <w:p w14:paraId="0FA1C0EF" w14:textId="77777777" w:rsidR="00DF71DD" w:rsidRPr="00B3056F" w:rsidRDefault="00DF71DD" w:rsidP="00DF71DD">
      <w:pPr>
        <w:pStyle w:val="PL"/>
      </w:pPr>
      <w:r w:rsidRPr="00B3056F">
        <w:t xml:space="preserve">          $ref: '#/components/schemas/PurgeFlag'</w:t>
      </w:r>
    </w:p>
    <w:p w14:paraId="4B73396F" w14:textId="77777777" w:rsidR="00DF71DD" w:rsidRPr="00B3056F" w:rsidRDefault="00DF71DD" w:rsidP="00DF71DD">
      <w:pPr>
        <w:pStyle w:val="PL"/>
      </w:pPr>
      <w:r w:rsidRPr="00B3056F">
        <w:t xml:space="preserve">        pei:</w:t>
      </w:r>
    </w:p>
    <w:p w14:paraId="1E6F4266" w14:textId="77777777" w:rsidR="00DF71DD" w:rsidRPr="00B3056F" w:rsidRDefault="00DF71DD" w:rsidP="00DF71DD">
      <w:pPr>
        <w:pStyle w:val="PL"/>
      </w:pPr>
      <w:r w:rsidRPr="00B3056F">
        <w:t xml:space="preserve">          $ref: 'TS29571_CommonData.yaml#/components/schemas/Pei'</w:t>
      </w:r>
    </w:p>
    <w:p w14:paraId="2D530C30" w14:textId="77777777" w:rsidR="00DF71DD" w:rsidRPr="00B3056F" w:rsidRDefault="00DF71DD" w:rsidP="00DF71DD">
      <w:pPr>
        <w:pStyle w:val="PL"/>
      </w:pPr>
      <w:r w:rsidRPr="00B3056F">
        <w:t xml:space="preserve">        imsVoPs:</w:t>
      </w:r>
    </w:p>
    <w:p w14:paraId="66074BB3" w14:textId="77777777" w:rsidR="00DF71DD" w:rsidRPr="00B3056F" w:rsidRDefault="00DF71DD" w:rsidP="00DF71DD">
      <w:pPr>
        <w:pStyle w:val="PL"/>
      </w:pPr>
      <w:r w:rsidRPr="00B3056F">
        <w:t xml:space="preserve">          $ref: '#/components/schemas/ImsVoPs'</w:t>
      </w:r>
    </w:p>
    <w:p w14:paraId="40F0100F" w14:textId="77777777" w:rsidR="00DF71DD" w:rsidRPr="00B3056F" w:rsidRDefault="00DF71DD" w:rsidP="00DF71DD">
      <w:pPr>
        <w:pStyle w:val="PL"/>
      </w:pPr>
      <w:r w:rsidRPr="00B3056F">
        <w:t xml:space="preserve">        deregCallbackUri:</w:t>
      </w:r>
    </w:p>
    <w:p w14:paraId="54A4D6DB" w14:textId="77777777" w:rsidR="00DF71DD" w:rsidRPr="00B3056F" w:rsidRDefault="00DF71DD" w:rsidP="00DF71DD">
      <w:pPr>
        <w:pStyle w:val="PL"/>
      </w:pPr>
      <w:r w:rsidRPr="00B3056F">
        <w:t xml:space="preserve">          $ref: 'TS29571_CommonData.yaml#/components/schemas/Uri'</w:t>
      </w:r>
    </w:p>
    <w:p w14:paraId="52D36D5E" w14:textId="77777777" w:rsidR="00DF71DD" w:rsidRPr="00B3056F" w:rsidRDefault="00DF71DD" w:rsidP="00DF71DD">
      <w:pPr>
        <w:pStyle w:val="PL"/>
      </w:pPr>
      <w:r w:rsidRPr="00B3056F">
        <w:t xml:space="preserve">        amfServiceNameDereg:</w:t>
      </w:r>
    </w:p>
    <w:p w14:paraId="141798E0" w14:textId="77777777" w:rsidR="00DF71DD" w:rsidRPr="00B3056F" w:rsidRDefault="00DF71DD" w:rsidP="00DF71DD">
      <w:pPr>
        <w:pStyle w:val="PL"/>
      </w:pPr>
      <w:r w:rsidRPr="00B3056F">
        <w:t xml:space="preserve">          $ref: 'TS29510_Nnrf_NFManagement.yaml#/components/schemas/ServiceName'</w:t>
      </w:r>
    </w:p>
    <w:p w14:paraId="6850882A" w14:textId="77777777" w:rsidR="00DF71DD" w:rsidRPr="00B3056F" w:rsidRDefault="00DF71DD" w:rsidP="00DF71DD">
      <w:pPr>
        <w:pStyle w:val="PL"/>
      </w:pPr>
      <w:r w:rsidRPr="00B3056F">
        <w:t xml:space="preserve">        pcscfRestorationCallbackUri:</w:t>
      </w:r>
    </w:p>
    <w:p w14:paraId="74849556" w14:textId="77777777" w:rsidR="00DF71DD" w:rsidRPr="00B3056F" w:rsidRDefault="00DF71DD" w:rsidP="00DF71DD">
      <w:pPr>
        <w:pStyle w:val="PL"/>
      </w:pPr>
      <w:r w:rsidRPr="00B3056F">
        <w:t xml:space="preserve">          $ref: 'TS29571_CommonData.yaml#/components/schemas/Uri'</w:t>
      </w:r>
    </w:p>
    <w:p w14:paraId="1D61FB88" w14:textId="77777777" w:rsidR="00DF71DD" w:rsidRPr="00B3056F" w:rsidRDefault="00DF71DD" w:rsidP="00DF71DD">
      <w:pPr>
        <w:pStyle w:val="PL"/>
      </w:pPr>
      <w:r w:rsidRPr="00B3056F">
        <w:t xml:space="preserve">        amfServiceNamePcscfRest:</w:t>
      </w:r>
    </w:p>
    <w:p w14:paraId="52FB4A7A" w14:textId="77777777" w:rsidR="00DF71DD" w:rsidRPr="00B3056F" w:rsidRDefault="00DF71DD" w:rsidP="00DF71DD">
      <w:pPr>
        <w:pStyle w:val="PL"/>
      </w:pPr>
      <w:r w:rsidRPr="00B3056F">
        <w:t xml:space="preserve">          $ref: 'TS29510_Nnrf_NFManagement.yaml#/components/schemas/ServiceName'</w:t>
      </w:r>
    </w:p>
    <w:p w14:paraId="0D64FB65" w14:textId="77777777" w:rsidR="00DF71DD" w:rsidRPr="00B3056F" w:rsidRDefault="00DF71DD" w:rsidP="00DF71DD">
      <w:pPr>
        <w:pStyle w:val="PL"/>
      </w:pPr>
      <w:r w:rsidRPr="00B3056F">
        <w:t xml:space="preserve">        initialRegistrationInd:</w:t>
      </w:r>
    </w:p>
    <w:p w14:paraId="760D19B2" w14:textId="77777777" w:rsidR="00DF71DD" w:rsidRPr="00B3056F" w:rsidRDefault="00DF71DD" w:rsidP="00DF71DD">
      <w:pPr>
        <w:pStyle w:val="PL"/>
      </w:pPr>
      <w:r w:rsidRPr="00B3056F">
        <w:t xml:space="preserve">          type: boolean</w:t>
      </w:r>
    </w:p>
    <w:p w14:paraId="6F9FB0DB" w14:textId="77777777" w:rsidR="00DF71DD" w:rsidRPr="00B3056F" w:rsidRDefault="00DF71DD" w:rsidP="00DF71DD">
      <w:pPr>
        <w:pStyle w:val="PL"/>
      </w:pPr>
      <w:r w:rsidRPr="00B3056F">
        <w:t xml:space="preserve">        guami:</w:t>
      </w:r>
    </w:p>
    <w:p w14:paraId="5C50B0AD" w14:textId="77777777" w:rsidR="00DF71DD" w:rsidRPr="00B3056F" w:rsidRDefault="00DF71DD" w:rsidP="00DF71DD">
      <w:pPr>
        <w:pStyle w:val="PL"/>
      </w:pPr>
      <w:r w:rsidRPr="00B3056F">
        <w:t xml:space="preserve">          $ref: 'TS29571_CommonData.yaml#/components/schemas/Guami'</w:t>
      </w:r>
    </w:p>
    <w:p w14:paraId="1E96C513" w14:textId="77777777" w:rsidR="00DF71DD" w:rsidRPr="00B3056F" w:rsidRDefault="00DF71DD" w:rsidP="00DF71DD">
      <w:pPr>
        <w:pStyle w:val="PL"/>
      </w:pPr>
      <w:r w:rsidRPr="00B3056F">
        <w:t xml:space="preserve">        backupAmfInfo:</w:t>
      </w:r>
    </w:p>
    <w:p w14:paraId="191336C8" w14:textId="77777777" w:rsidR="00DF71DD" w:rsidRPr="00B3056F" w:rsidRDefault="00DF71DD" w:rsidP="00DF71DD">
      <w:pPr>
        <w:pStyle w:val="PL"/>
      </w:pPr>
      <w:r w:rsidRPr="00B3056F">
        <w:t xml:space="preserve">          type: array</w:t>
      </w:r>
    </w:p>
    <w:p w14:paraId="11295812" w14:textId="77777777" w:rsidR="00DF71DD" w:rsidRPr="00B3056F" w:rsidRDefault="00DF71DD" w:rsidP="00DF71DD">
      <w:pPr>
        <w:pStyle w:val="PL"/>
      </w:pPr>
      <w:r w:rsidRPr="00B3056F">
        <w:t xml:space="preserve">          items:</w:t>
      </w:r>
    </w:p>
    <w:p w14:paraId="7A2473F7" w14:textId="77777777" w:rsidR="00DF71DD" w:rsidRPr="00B3056F" w:rsidRDefault="00DF71DD" w:rsidP="00DF71DD">
      <w:pPr>
        <w:pStyle w:val="PL"/>
      </w:pPr>
      <w:r w:rsidRPr="00B3056F">
        <w:t xml:space="preserve">            $ref: 'TS29571_CommonData.yaml#/components/schemas/BackupAmfInfo'</w:t>
      </w:r>
    </w:p>
    <w:p w14:paraId="6381CB3B" w14:textId="77777777" w:rsidR="00DF71DD" w:rsidRPr="00B3056F" w:rsidRDefault="00DF71DD" w:rsidP="00DF71DD">
      <w:pPr>
        <w:pStyle w:val="PL"/>
      </w:pPr>
      <w:r w:rsidRPr="00B3056F">
        <w:t xml:space="preserve">          minItems: 1</w:t>
      </w:r>
    </w:p>
    <w:p w14:paraId="055E840F" w14:textId="77777777" w:rsidR="00DF71DD" w:rsidRPr="00B3056F" w:rsidRDefault="00DF71DD" w:rsidP="00DF71DD">
      <w:pPr>
        <w:pStyle w:val="PL"/>
      </w:pPr>
      <w:r w:rsidRPr="00B3056F">
        <w:t xml:space="preserve">        drFlag:</w:t>
      </w:r>
    </w:p>
    <w:p w14:paraId="15FCDCF6" w14:textId="77777777" w:rsidR="00DF71DD" w:rsidRPr="00B3056F" w:rsidRDefault="00DF71DD" w:rsidP="00DF71DD">
      <w:pPr>
        <w:pStyle w:val="PL"/>
      </w:pPr>
      <w:r w:rsidRPr="00B3056F">
        <w:t xml:space="preserve">          $ref: '#/components/schemas/DualRegistrationFlag'</w:t>
      </w:r>
    </w:p>
    <w:p w14:paraId="20B594F9" w14:textId="77777777" w:rsidR="00DF71DD" w:rsidRPr="00B3056F" w:rsidRDefault="00DF71DD" w:rsidP="00DF71DD">
      <w:pPr>
        <w:pStyle w:val="PL"/>
      </w:pPr>
      <w:r w:rsidRPr="00B3056F">
        <w:t xml:space="preserve">        ratType:</w:t>
      </w:r>
    </w:p>
    <w:p w14:paraId="7120D27F" w14:textId="77777777" w:rsidR="00DF71DD" w:rsidRPr="00B3056F" w:rsidRDefault="00DF71DD" w:rsidP="00DF71DD">
      <w:pPr>
        <w:pStyle w:val="PL"/>
      </w:pPr>
      <w:r w:rsidRPr="00B3056F">
        <w:t xml:space="preserve">          $ref: 'TS29571_CommonData.yaml#/components/schemas/RatType'</w:t>
      </w:r>
    </w:p>
    <w:p w14:paraId="13383B44" w14:textId="77777777" w:rsidR="00DF71DD" w:rsidRPr="00B3056F" w:rsidRDefault="00DF71DD" w:rsidP="00DF71DD">
      <w:pPr>
        <w:pStyle w:val="PL"/>
      </w:pPr>
      <w:r w:rsidRPr="00B3056F">
        <w:t xml:space="preserve">        urrpIndicator:</w:t>
      </w:r>
    </w:p>
    <w:p w14:paraId="6F464D2F" w14:textId="77777777" w:rsidR="00DF71DD" w:rsidRPr="00B3056F" w:rsidRDefault="00DF71DD" w:rsidP="00DF71DD">
      <w:pPr>
        <w:pStyle w:val="PL"/>
      </w:pPr>
      <w:r w:rsidRPr="00B3056F">
        <w:t xml:space="preserve">          type: boolean</w:t>
      </w:r>
    </w:p>
    <w:p w14:paraId="770BE7BA" w14:textId="77777777" w:rsidR="00DF71DD" w:rsidRPr="00B3056F" w:rsidRDefault="00DF71DD" w:rsidP="00DF71DD">
      <w:pPr>
        <w:pStyle w:val="PL"/>
      </w:pPr>
      <w:r w:rsidRPr="00B3056F">
        <w:t xml:space="preserve">        amfEeSubscriptionId:</w:t>
      </w:r>
    </w:p>
    <w:p w14:paraId="1EC5BAE4" w14:textId="77777777" w:rsidR="00DF71DD" w:rsidRPr="00B3056F" w:rsidRDefault="00DF71DD" w:rsidP="00DF71DD">
      <w:pPr>
        <w:pStyle w:val="PL"/>
      </w:pPr>
      <w:r w:rsidRPr="00B3056F">
        <w:t xml:space="preserve">          type: string</w:t>
      </w:r>
    </w:p>
    <w:p w14:paraId="229F7B18" w14:textId="77777777" w:rsidR="00DF71DD" w:rsidRPr="00B3056F" w:rsidRDefault="00DF71DD" w:rsidP="00DF71DD">
      <w:pPr>
        <w:pStyle w:val="PL"/>
      </w:pPr>
      <w:r w:rsidRPr="00B3056F">
        <w:t xml:space="preserve">        </w:t>
      </w:r>
      <w:r w:rsidRPr="00B3056F">
        <w:rPr>
          <w:rFonts w:hint="eastAsia"/>
          <w:lang w:eastAsia="zh-CN"/>
        </w:rPr>
        <w:t>epsInterworkingInfo</w:t>
      </w:r>
      <w:r w:rsidRPr="00B3056F">
        <w:t>:</w:t>
      </w:r>
    </w:p>
    <w:p w14:paraId="5B421F62" w14:textId="77777777" w:rsidR="00DF71DD" w:rsidRPr="00B3056F" w:rsidRDefault="00DF71DD" w:rsidP="00DF71DD">
      <w:pPr>
        <w:pStyle w:val="PL"/>
      </w:pPr>
      <w:r w:rsidRPr="00B3056F">
        <w:t xml:space="preserve">      </w:t>
      </w:r>
      <w:r w:rsidRPr="00B3056F">
        <w:rPr>
          <w:rFonts w:hint="eastAsia"/>
          <w:lang w:eastAsia="zh-CN"/>
        </w:rPr>
        <w:t xml:space="preserve">    </w:t>
      </w:r>
      <w:r w:rsidRPr="00B3056F">
        <w:t>$ref: '#/components/schemas/EpsInterworkingInfo'</w:t>
      </w:r>
    </w:p>
    <w:p w14:paraId="12BAE060" w14:textId="77777777" w:rsidR="00DF71DD" w:rsidRPr="00B3056F" w:rsidRDefault="00DF71DD" w:rsidP="00DF71DD">
      <w:pPr>
        <w:pStyle w:val="PL"/>
      </w:pPr>
      <w:r w:rsidRPr="00B3056F">
        <w:t xml:space="preserve">        </w:t>
      </w:r>
      <w:r w:rsidRPr="00B3056F">
        <w:rPr>
          <w:rFonts w:eastAsia="宋体" w:hint="eastAsia"/>
          <w:lang w:val="en-US" w:eastAsia="zh-CN"/>
        </w:rPr>
        <w:t>ueSrvccCapability</w:t>
      </w:r>
      <w:r w:rsidRPr="00B3056F">
        <w:t>:</w:t>
      </w:r>
    </w:p>
    <w:p w14:paraId="263E7A53" w14:textId="77777777" w:rsidR="00DF71DD" w:rsidRPr="00B3056F" w:rsidRDefault="00DF71DD" w:rsidP="00DF71DD">
      <w:pPr>
        <w:pStyle w:val="PL"/>
      </w:pPr>
      <w:r w:rsidRPr="00B3056F">
        <w:t xml:space="preserve">          type: boolean</w:t>
      </w:r>
    </w:p>
    <w:p w14:paraId="45E78583" w14:textId="77777777" w:rsidR="00DF71DD" w:rsidRPr="00B3056F" w:rsidRDefault="00DF71DD" w:rsidP="00DF71DD">
      <w:pPr>
        <w:pStyle w:val="PL"/>
      </w:pPr>
      <w:r w:rsidRPr="00B3056F">
        <w:t xml:space="preserve">        registrationTime:</w:t>
      </w:r>
    </w:p>
    <w:p w14:paraId="5DF9D7BE" w14:textId="77777777" w:rsidR="00DF71DD" w:rsidRPr="00B3056F" w:rsidRDefault="00DF71DD" w:rsidP="00DF71DD">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4D6761B" w14:textId="77777777" w:rsidR="00DF71DD" w:rsidRPr="00B3056F" w:rsidRDefault="00DF71DD" w:rsidP="00DF71DD">
      <w:pPr>
        <w:pStyle w:val="PL"/>
      </w:pPr>
      <w:r w:rsidRPr="00B3056F">
        <w:t xml:space="preserve">        </w:t>
      </w:r>
      <w:r w:rsidRPr="00B3056F">
        <w:rPr>
          <w:lang w:val="en-US" w:eastAsia="zh-CN"/>
        </w:rPr>
        <w:t>vgmlcAddress</w:t>
      </w:r>
      <w:r w:rsidRPr="00B3056F">
        <w:t>:</w:t>
      </w:r>
    </w:p>
    <w:p w14:paraId="427DBABB" w14:textId="77777777" w:rsidR="00DF71DD" w:rsidRPr="00B3056F" w:rsidRDefault="00DF71DD" w:rsidP="00DF71DD">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6C71785D" w14:textId="77777777" w:rsidR="00DF71DD" w:rsidRDefault="00DF71DD" w:rsidP="00DF71DD">
      <w:pPr>
        <w:pStyle w:val="PL"/>
        <w:rPr>
          <w:lang w:val="en-US"/>
        </w:rPr>
      </w:pPr>
      <w:r>
        <w:rPr>
          <w:lang w:val="en-US"/>
        </w:rPr>
        <w:t xml:space="preserve">        contextInfo:</w:t>
      </w:r>
    </w:p>
    <w:p w14:paraId="58237F38" w14:textId="77777777" w:rsidR="00DF71DD" w:rsidRDefault="00DF71DD" w:rsidP="00DF71DD">
      <w:pPr>
        <w:pStyle w:val="PL"/>
        <w:rPr>
          <w:lang w:val="en-US"/>
        </w:rPr>
      </w:pPr>
      <w:r>
        <w:rPr>
          <w:lang w:val="en-US"/>
        </w:rPr>
        <w:t xml:space="preserve">          $ref: 'TS29503_Nudm_SDM.yaml#/components/schemas/ContextInfo'</w:t>
      </w:r>
    </w:p>
    <w:p w14:paraId="64D475DC" w14:textId="77777777" w:rsidR="00DF71DD" w:rsidRPr="00B3056F" w:rsidRDefault="00DF71DD" w:rsidP="00DF71DD">
      <w:pPr>
        <w:pStyle w:val="PL"/>
        <w:rPr>
          <w:lang w:eastAsia="zh-CN"/>
        </w:rPr>
      </w:pPr>
      <w:r>
        <w:rPr>
          <w:lang w:eastAsia="zh-CN"/>
        </w:rPr>
        <w:t xml:space="preserve">        </w:t>
      </w:r>
      <w:r>
        <w:t>noEeSubscriptionInd:</w:t>
      </w:r>
    </w:p>
    <w:p w14:paraId="45BA760D" w14:textId="77777777" w:rsidR="00DF71DD" w:rsidRDefault="00DF71DD" w:rsidP="00DF71DD">
      <w:pPr>
        <w:pStyle w:val="PL"/>
      </w:pPr>
      <w:r w:rsidRPr="00B3056F">
        <w:t xml:space="preserve">          type: boolean</w:t>
      </w:r>
    </w:p>
    <w:p w14:paraId="1D4FB79A" w14:textId="40108723" w:rsidR="00DF71DD" w:rsidRDefault="00DF71DD" w:rsidP="00DF71DD">
      <w:pPr>
        <w:pStyle w:val="PL"/>
      </w:pPr>
      <w:r>
        <w:t xml:space="preserve">          default: false</w:t>
      </w:r>
    </w:p>
    <w:p w14:paraId="11DBA4EC" w14:textId="77777777" w:rsidR="007D6590" w:rsidRPr="00B3056F" w:rsidRDefault="007D6590" w:rsidP="007D6590">
      <w:pPr>
        <w:pStyle w:val="PL"/>
        <w:rPr>
          <w:ins w:id="226" w:author="Ericsson - Jones Lu CT4#103e" w:date="2021-03-29T18:33:00Z"/>
        </w:rPr>
      </w:pPr>
      <w:ins w:id="227" w:author="Ericsson - Jones Lu CT4#103e" w:date="2021-03-29T18:33:00Z">
        <w:r w:rsidRPr="00B3056F">
          <w:t xml:space="preserve">        </w:t>
        </w:r>
        <w:r>
          <w:t>sarStatus</w:t>
        </w:r>
        <w:r w:rsidRPr="00B3056F">
          <w:t>:</w:t>
        </w:r>
      </w:ins>
    </w:p>
    <w:p w14:paraId="3252B121" w14:textId="77777777" w:rsidR="007D6590" w:rsidRPr="00B3056F" w:rsidRDefault="007D6590" w:rsidP="007D6590">
      <w:pPr>
        <w:pStyle w:val="PL"/>
        <w:rPr>
          <w:ins w:id="228" w:author="Ericsson - Jones Lu CT4#103e" w:date="2021-03-29T18:33:00Z"/>
        </w:rPr>
      </w:pPr>
      <w:ins w:id="229" w:author="Ericsson - Jones Lu CT4#103e" w:date="2021-03-29T18:33:00Z">
        <w:r w:rsidRPr="00B3056F">
          <w:t xml:space="preserve">          $ref: '#/components/schemas/</w:t>
        </w:r>
        <w:r>
          <w:t>ServiceAreaRestrictionStatus</w:t>
        </w:r>
        <w:r w:rsidRPr="00B3056F">
          <w:t>'</w:t>
        </w:r>
      </w:ins>
    </w:p>
    <w:p w14:paraId="0ECA913A" w14:textId="77777777" w:rsidR="002736F5" w:rsidRPr="00B3056F" w:rsidRDefault="002736F5" w:rsidP="002736F5">
      <w:pPr>
        <w:pStyle w:val="PL"/>
      </w:pPr>
    </w:p>
    <w:p w14:paraId="0C3220AF" w14:textId="77777777" w:rsidR="002736F5" w:rsidRPr="00B3056F" w:rsidRDefault="002736F5" w:rsidP="002736F5">
      <w:pPr>
        <w:pStyle w:val="PL"/>
      </w:pPr>
    </w:p>
    <w:p w14:paraId="0DE45A2B" w14:textId="77777777" w:rsidR="00DF71DD" w:rsidRPr="00B3056F" w:rsidRDefault="00DF71DD" w:rsidP="00DF71DD">
      <w:pPr>
        <w:pStyle w:val="PL"/>
      </w:pPr>
      <w:r w:rsidRPr="00B3056F">
        <w:t xml:space="preserve">    Amf3GppAccessRegistrationModification:</w:t>
      </w:r>
    </w:p>
    <w:p w14:paraId="0C63EE07" w14:textId="77777777" w:rsidR="00DF71DD" w:rsidRPr="00B3056F" w:rsidRDefault="00DF71DD" w:rsidP="00DF71DD">
      <w:pPr>
        <w:pStyle w:val="PL"/>
      </w:pPr>
      <w:r w:rsidRPr="00B3056F">
        <w:t xml:space="preserve">      type: object</w:t>
      </w:r>
    </w:p>
    <w:p w14:paraId="70AF442D" w14:textId="77777777" w:rsidR="00DF71DD" w:rsidRPr="00B3056F" w:rsidRDefault="00DF71DD" w:rsidP="00DF71DD">
      <w:pPr>
        <w:pStyle w:val="PL"/>
      </w:pPr>
      <w:r w:rsidRPr="00B3056F">
        <w:t xml:space="preserve">      required:</w:t>
      </w:r>
    </w:p>
    <w:p w14:paraId="0ED7770D" w14:textId="77777777" w:rsidR="00DF71DD" w:rsidRPr="00B3056F" w:rsidRDefault="00DF71DD" w:rsidP="00DF71DD">
      <w:pPr>
        <w:pStyle w:val="PL"/>
      </w:pPr>
      <w:r w:rsidRPr="00B3056F">
        <w:t xml:space="preserve">        - guami</w:t>
      </w:r>
    </w:p>
    <w:p w14:paraId="7AFED535" w14:textId="77777777" w:rsidR="00DF71DD" w:rsidRPr="00B3056F" w:rsidRDefault="00DF71DD" w:rsidP="00DF71DD">
      <w:pPr>
        <w:pStyle w:val="PL"/>
      </w:pPr>
      <w:r w:rsidRPr="00B3056F">
        <w:t xml:space="preserve">      properties:</w:t>
      </w:r>
    </w:p>
    <w:p w14:paraId="1D4647E5" w14:textId="77777777" w:rsidR="00DF71DD" w:rsidRPr="00B3056F" w:rsidRDefault="00DF71DD" w:rsidP="00DF71DD">
      <w:pPr>
        <w:pStyle w:val="PL"/>
      </w:pPr>
      <w:r w:rsidRPr="00B3056F">
        <w:t xml:space="preserve">        guami:</w:t>
      </w:r>
    </w:p>
    <w:p w14:paraId="2C40D690" w14:textId="77777777" w:rsidR="00DF71DD" w:rsidRPr="00B3056F" w:rsidRDefault="00DF71DD" w:rsidP="00DF71DD">
      <w:pPr>
        <w:pStyle w:val="PL"/>
      </w:pPr>
      <w:r w:rsidRPr="00B3056F">
        <w:t xml:space="preserve">          $ref: 'TS29571_CommonData.yaml#/components/schemas/Guami'</w:t>
      </w:r>
    </w:p>
    <w:p w14:paraId="4E7418E5" w14:textId="77777777" w:rsidR="00DF71DD" w:rsidRPr="00B3056F" w:rsidRDefault="00DF71DD" w:rsidP="00DF71DD">
      <w:pPr>
        <w:pStyle w:val="PL"/>
      </w:pPr>
      <w:r w:rsidRPr="00B3056F">
        <w:t xml:space="preserve">        purgeFlag:</w:t>
      </w:r>
    </w:p>
    <w:p w14:paraId="56EBE713" w14:textId="77777777" w:rsidR="00DF71DD" w:rsidRPr="00B3056F" w:rsidRDefault="00DF71DD" w:rsidP="00DF71DD">
      <w:pPr>
        <w:pStyle w:val="PL"/>
      </w:pPr>
      <w:r w:rsidRPr="00B3056F">
        <w:t xml:space="preserve">          $ref: '#/components/schemas/PurgeFlag'</w:t>
      </w:r>
    </w:p>
    <w:p w14:paraId="330CB498" w14:textId="77777777" w:rsidR="00DF71DD" w:rsidRPr="00B3056F" w:rsidRDefault="00DF71DD" w:rsidP="00DF71DD">
      <w:pPr>
        <w:pStyle w:val="PL"/>
      </w:pPr>
      <w:r w:rsidRPr="00B3056F">
        <w:t xml:space="preserve">        pei:</w:t>
      </w:r>
    </w:p>
    <w:p w14:paraId="09790C41" w14:textId="77777777" w:rsidR="00DF71DD" w:rsidRPr="00B3056F" w:rsidRDefault="00DF71DD" w:rsidP="00DF71DD">
      <w:pPr>
        <w:pStyle w:val="PL"/>
      </w:pPr>
      <w:r w:rsidRPr="00B3056F">
        <w:t xml:space="preserve">          $ref: 'TS29571_CommonData.yaml#/components/schemas/Pei'</w:t>
      </w:r>
    </w:p>
    <w:p w14:paraId="03D7D5B6" w14:textId="77777777" w:rsidR="00DF71DD" w:rsidRPr="00B3056F" w:rsidRDefault="00DF71DD" w:rsidP="00DF71DD">
      <w:pPr>
        <w:pStyle w:val="PL"/>
      </w:pPr>
      <w:r w:rsidRPr="00B3056F">
        <w:t xml:space="preserve">        imsVoPs:</w:t>
      </w:r>
    </w:p>
    <w:p w14:paraId="0A2E4E29" w14:textId="77777777" w:rsidR="00DF71DD" w:rsidRPr="00B3056F" w:rsidRDefault="00DF71DD" w:rsidP="00DF71DD">
      <w:pPr>
        <w:pStyle w:val="PL"/>
      </w:pPr>
      <w:r w:rsidRPr="00B3056F">
        <w:t xml:space="preserve">          $ref: '#/components/schemas/ImsVoPs'</w:t>
      </w:r>
    </w:p>
    <w:p w14:paraId="2D79205C" w14:textId="77777777" w:rsidR="00DF71DD" w:rsidRPr="00B3056F" w:rsidRDefault="00DF71DD" w:rsidP="00DF71DD">
      <w:pPr>
        <w:pStyle w:val="PL"/>
      </w:pPr>
      <w:r w:rsidRPr="00B3056F">
        <w:lastRenderedPageBreak/>
        <w:t xml:space="preserve">        backupAmfInfo:</w:t>
      </w:r>
    </w:p>
    <w:p w14:paraId="1ADB3C5F" w14:textId="77777777" w:rsidR="00DF71DD" w:rsidRPr="00B3056F" w:rsidRDefault="00DF71DD" w:rsidP="00DF71DD">
      <w:pPr>
        <w:pStyle w:val="PL"/>
      </w:pPr>
      <w:r w:rsidRPr="00B3056F">
        <w:t xml:space="preserve">          type: array</w:t>
      </w:r>
    </w:p>
    <w:p w14:paraId="67A7BEE8" w14:textId="77777777" w:rsidR="00DF71DD" w:rsidRPr="00B3056F" w:rsidRDefault="00DF71DD" w:rsidP="00DF71DD">
      <w:pPr>
        <w:pStyle w:val="PL"/>
      </w:pPr>
      <w:r w:rsidRPr="00B3056F">
        <w:t xml:space="preserve">          items:</w:t>
      </w:r>
    </w:p>
    <w:p w14:paraId="2953C58A" w14:textId="77777777" w:rsidR="00DF71DD" w:rsidRPr="00B3056F" w:rsidRDefault="00DF71DD" w:rsidP="00DF71DD">
      <w:pPr>
        <w:pStyle w:val="PL"/>
      </w:pPr>
      <w:r w:rsidRPr="00B3056F">
        <w:t xml:space="preserve">            $ref: 'TS29571_CommonData.yaml#/components/schemas/BackupAmfInfo'</w:t>
      </w:r>
    </w:p>
    <w:p w14:paraId="0DCE1142" w14:textId="77777777" w:rsidR="00DF71DD" w:rsidRPr="00B3056F" w:rsidRDefault="00DF71DD" w:rsidP="00DF71DD">
      <w:pPr>
        <w:pStyle w:val="PL"/>
      </w:pPr>
      <w:r w:rsidRPr="00B3056F">
        <w:t xml:space="preserve">        </w:t>
      </w:r>
      <w:r w:rsidRPr="00B3056F">
        <w:rPr>
          <w:rFonts w:hint="eastAsia"/>
          <w:lang w:eastAsia="zh-CN"/>
        </w:rPr>
        <w:t>epsInterworkingInfo</w:t>
      </w:r>
      <w:r w:rsidRPr="00B3056F">
        <w:t>:</w:t>
      </w:r>
    </w:p>
    <w:p w14:paraId="3578C773" w14:textId="77777777" w:rsidR="00DF71DD" w:rsidRPr="00B3056F" w:rsidRDefault="00DF71DD" w:rsidP="00DF71DD">
      <w:pPr>
        <w:pStyle w:val="PL"/>
      </w:pPr>
      <w:r w:rsidRPr="00B3056F">
        <w:t xml:space="preserve">      </w:t>
      </w:r>
      <w:r w:rsidRPr="00B3056F">
        <w:rPr>
          <w:rFonts w:hint="eastAsia"/>
          <w:lang w:eastAsia="zh-CN"/>
        </w:rPr>
        <w:t xml:space="preserve">    </w:t>
      </w:r>
      <w:r w:rsidRPr="00B3056F">
        <w:t>$ref: '#/components/schemas/EpsInterworkingInfo'</w:t>
      </w:r>
    </w:p>
    <w:p w14:paraId="758862A3" w14:textId="77777777" w:rsidR="00DF71DD" w:rsidRPr="00B3056F" w:rsidRDefault="00DF71DD" w:rsidP="00DF71DD">
      <w:pPr>
        <w:pStyle w:val="PL"/>
      </w:pPr>
      <w:r w:rsidRPr="00B3056F">
        <w:t xml:space="preserve">        </w:t>
      </w:r>
      <w:r w:rsidRPr="00B3056F">
        <w:rPr>
          <w:rFonts w:eastAsia="宋体" w:hint="eastAsia"/>
          <w:lang w:val="en-US" w:eastAsia="zh-CN"/>
        </w:rPr>
        <w:t>ueSrvccCapability</w:t>
      </w:r>
      <w:r w:rsidRPr="00B3056F">
        <w:t>:</w:t>
      </w:r>
    </w:p>
    <w:p w14:paraId="0C3CFB95" w14:textId="77777777" w:rsidR="00DF71DD" w:rsidRPr="00B3056F" w:rsidRDefault="00DF71DD" w:rsidP="00DF71DD">
      <w:pPr>
        <w:pStyle w:val="PL"/>
        <w:rPr>
          <w:lang w:eastAsia="zh-CN"/>
        </w:rPr>
      </w:pPr>
      <w:r w:rsidRPr="00B3056F">
        <w:t xml:space="preserve">          type: boolean</w:t>
      </w:r>
    </w:p>
    <w:p w14:paraId="1A8C3A0E" w14:textId="6A95F834" w:rsidR="00DF71DD" w:rsidRDefault="00DF71DD" w:rsidP="00DF71DD">
      <w:pPr>
        <w:pStyle w:val="PL"/>
        <w:rPr>
          <w:lang w:eastAsia="zh-CN"/>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507351FE" w14:textId="53655E70" w:rsidR="00712DA9" w:rsidRPr="00B3056F" w:rsidRDefault="00712DA9" w:rsidP="00712DA9">
      <w:pPr>
        <w:pStyle w:val="PL"/>
        <w:rPr>
          <w:ins w:id="230" w:author="Ericsson - Jones Lu CT4#103e" w:date="2021-03-29T18:32:00Z"/>
        </w:rPr>
      </w:pPr>
      <w:ins w:id="231" w:author="Ericsson - Jones Lu CT4#103e" w:date="2021-03-29T18:32:00Z">
        <w:r w:rsidRPr="00B3056F">
          <w:t xml:space="preserve">        </w:t>
        </w:r>
        <w:r>
          <w:t>sarStatus</w:t>
        </w:r>
        <w:r w:rsidRPr="00B3056F">
          <w:t>:</w:t>
        </w:r>
      </w:ins>
    </w:p>
    <w:p w14:paraId="731D56CF" w14:textId="1E99EE5A" w:rsidR="00712DA9" w:rsidRPr="00B3056F" w:rsidRDefault="00712DA9" w:rsidP="00712DA9">
      <w:pPr>
        <w:pStyle w:val="PL"/>
        <w:rPr>
          <w:ins w:id="232" w:author="Ericsson - Jones Lu CT4#103e" w:date="2021-03-29T18:32:00Z"/>
        </w:rPr>
      </w:pPr>
      <w:ins w:id="233" w:author="Ericsson - Jones Lu CT4#103e" w:date="2021-03-29T18:32:00Z">
        <w:r w:rsidRPr="00B3056F">
          <w:t xml:space="preserve">          $ref: '#/components/schemas/</w:t>
        </w:r>
        <w:r>
          <w:t>ServiceAreaRestrictionStatus</w:t>
        </w:r>
        <w:r w:rsidRPr="00B3056F">
          <w:t>'</w:t>
        </w:r>
      </w:ins>
    </w:p>
    <w:p w14:paraId="165FDC94" w14:textId="77777777" w:rsidR="00712DA9" w:rsidRPr="00712DA9" w:rsidRDefault="00712DA9" w:rsidP="00DF71DD">
      <w:pPr>
        <w:pStyle w:val="PL"/>
      </w:pPr>
    </w:p>
    <w:p w14:paraId="55D56AB9" w14:textId="77777777" w:rsidR="00F55975" w:rsidRDefault="00F55975" w:rsidP="00493803">
      <w:pPr>
        <w:rPr>
          <w:b/>
          <w:bCs/>
          <w:color w:val="FF0000"/>
          <w:sz w:val="22"/>
          <w:szCs w:val="22"/>
          <w:lang w:eastAsia="zh-CN"/>
        </w:rPr>
      </w:pPr>
    </w:p>
    <w:p w14:paraId="56B45F2D" w14:textId="776C2ED1" w:rsidR="00906933" w:rsidRDefault="00906933" w:rsidP="00906933">
      <w:pPr>
        <w:rPr>
          <w:b/>
          <w:bCs/>
          <w:color w:val="FF0000"/>
          <w:sz w:val="22"/>
          <w:szCs w:val="22"/>
          <w:lang w:eastAsia="zh-CN"/>
        </w:rPr>
      </w:pPr>
      <w:r>
        <w:rPr>
          <w:b/>
          <w:bCs/>
          <w:color w:val="FF0000"/>
          <w:sz w:val="22"/>
          <w:szCs w:val="22"/>
          <w:lang w:eastAsia="zh-CN"/>
        </w:rPr>
        <w:t>**************** Text Skipped for Clarity *******************</w:t>
      </w:r>
    </w:p>
    <w:p w14:paraId="51253A9A" w14:textId="77777777" w:rsidR="00E5653E" w:rsidRDefault="00E5653E" w:rsidP="00E5653E">
      <w:pPr>
        <w:pStyle w:val="PL"/>
      </w:pPr>
    </w:p>
    <w:p w14:paraId="1C4604E2" w14:textId="77777777" w:rsidR="00E5653E" w:rsidRDefault="00E5653E" w:rsidP="00E5653E">
      <w:pPr>
        <w:pStyle w:val="PL"/>
      </w:pPr>
      <w:r>
        <w:t xml:space="preserve">    RegistrationDataSetName:</w:t>
      </w:r>
    </w:p>
    <w:p w14:paraId="45360AE6" w14:textId="77777777" w:rsidR="00E5653E" w:rsidRDefault="00E5653E" w:rsidP="00E5653E">
      <w:pPr>
        <w:pStyle w:val="PL"/>
      </w:pPr>
      <w:r>
        <w:t xml:space="preserve">      anyOf:</w:t>
      </w:r>
    </w:p>
    <w:p w14:paraId="454CE741" w14:textId="77777777" w:rsidR="00E5653E" w:rsidRDefault="00E5653E" w:rsidP="00E5653E">
      <w:pPr>
        <w:pStyle w:val="PL"/>
      </w:pPr>
      <w:r>
        <w:t xml:space="preserve">        - type: string</w:t>
      </w:r>
    </w:p>
    <w:p w14:paraId="32509051" w14:textId="77777777" w:rsidR="00E5653E" w:rsidRDefault="00E5653E" w:rsidP="00E5653E">
      <w:pPr>
        <w:pStyle w:val="PL"/>
      </w:pPr>
      <w:r>
        <w:t xml:space="preserve">          enum:</w:t>
      </w:r>
    </w:p>
    <w:p w14:paraId="57BD35E3" w14:textId="77777777" w:rsidR="00E5653E" w:rsidRDefault="00E5653E" w:rsidP="00E5653E">
      <w:pPr>
        <w:pStyle w:val="PL"/>
      </w:pPr>
      <w:r>
        <w:t xml:space="preserve">          - AMF_3GPP</w:t>
      </w:r>
    </w:p>
    <w:p w14:paraId="10C923BA" w14:textId="77777777" w:rsidR="00E5653E" w:rsidRDefault="00E5653E" w:rsidP="00E5653E">
      <w:pPr>
        <w:pStyle w:val="PL"/>
      </w:pPr>
      <w:r>
        <w:t xml:space="preserve">          - AMF_NON_3GPP</w:t>
      </w:r>
    </w:p>
    <w:p w14:paraId="0F6C5D61" w14:textId="77777777" w:rsidR="00E5653E" w:rsidRDefault="00E5653E" w:rsidP="00E5653E">
      <w:pPr>
        <w:pStyle w:val="PL"/>
      </w:pPr>
      <w:r>
        <w:t xml:space="preserve">          - SMF_PDU_SESSIONS</w:t>
      </w:r>
    </w:p>
    <w:p w14:paraId="4B471EAA" w14:textId="77777777" w:rsidR="00E5653E" w:rsidRDefault="00E5653E" w:rsidP="00E5653E">
      <w:pPr>
        <w:pStyle w:val="PL"/>
      </w:pPr>
      <w:r>
        <w:t xml:space="preserve">          - SMSF_3GPP</w:t>
      </w:r>
    </w:p>
    <w:p w14:paraId="02704417" w14:textId="77777777" w:rsidR="00E5653E" w:rsidRDefault="00E5653E" w:rsidP="00E5653E">
      <w:pPr>
        <w:pStyle w:val="PL"/>
      </w:pPr>
      <w:r>
        <w:t xml:space="preserve">          - SMSF_NON_3GPP</w:t>
      </w:r>
    </w:p>
    <w:p w14:paraId="27F0E226" w14:textId="77777777" w:rsidR="00E5653E" w:rsidRPr="006A7EE2" w:rsidRDefault="00E5653E" w:rsidP="00E5653E">
      <w:pPr>
        <w:pStyle w:val="PL"/>
      </w:pPr>
      <w:r>
        <w:t xml:space="preserve">        - type: string</w:t>
      </w:r>
    </w:p>
    <w:p w14:paraId="301F5BEC" w14:textId="1E3CD83D" w:rsidR="004C092A" w:rsidRDefault="004C092A" w:rsidP="001B6FAE">
      <w:pPr>
        <w:rPr>
          <w:ins w:id="234" w:author="Ericsson - Jones Lu CT4#103e" w:date="2021-03-29T18:31:00Z"/>
          <w:b/>
          <w:bCs/>
          <w:color w:val="FF0000"/>
          <w:sz w:val="22"/>
          <w:szCs w:val="22"/>
          <w:lang w:val="en-US" w:eastAsia="zh-CN"/>
        </w:rPr>
      </w:pPr>
    </w:p>
    <w:p w14:paraId="027263EC" w14:textId="542CF42C" w:rsidR="00B660DC" w:rsidRDefault="00B660DC" w:rsidP="00B660DC">
      <w:pPr>
        <w:pStyle w:val="PL"/>
        <w:rPr>
          <w:ins w:id="235" w:author="Ericsson - Jones Lu CT4#103e" w:date="2021-03-29T18:31:00Z"/>
        </w:rPr>
      </w:pPr>
      <w:ins w:id="236" w:author="Ericsson - Jones Lu CT4#103e" w:date="2021-03-29T18:31:00Z">
        <w:r>
          <w:t xml:space="preserve">    </w:t>
        </w:r>
        <w:r w:rsidR="00924083">
          <w:t>ServiceAreaRestrictionStatus</w:t>
        </w:r>
        <w:r>
          <w:t>:</w:t>
        </w:r>
      </w:ins>
    </w:p>
    <w:p w14:paraId="7970170B" w14:textId="77777777" w:rsidR="00B660DC" w:rsidRDefault="00B660DC" w:rsidP="00B660DC">
      <w:pPr>
        <w:pStyle w:val="PL"/>
        <w:rPr>
          <w:ins w:id="237" w:author="Ericsson - Jones Lu CT4#103e" w:date="2021-03-29T18:31:00Z"/>
        </w:rPr>
      </w:pPr>
      <w:ins w:id="238" w:author="Ericsson - Jones Lu CT4#103e" w:date="2021-03-29T18:31:00Z">
        <w:r>
          <w:t xml:space="preserve">      anyOf:</w:t>
        </w:r>
      </w:ins>
    </w:p>
    <w:p w14:paraId="5C30F7AF" w14:textId="77777777" w:rsidR="00B660DC" w:rsidRDefault="00B660DC" w:rsidP="00B660DC">
      <w:pPr>
        <w:pStyle w:val="PL"/>
        <w:rPr>
          <w:ins w:id="239" w:author="Ericsson - Jones Lu CT4#103e" w:date="2021-03-29T18:31:00Z"/>
        </w:rPr>
      </w:pPr>
      <w:ins w:id="240" w:author="Ericsson - Jones Lu CT4#103e" w:date="2021-03-29T18:31:00Z">
        <w:r>
          <w:t xml:space="preserve">        - type: string</w:t>
        </w:r>
      </w:ins>
    </w:p>
    <w:p w14:paraId="5D9ADAB3" w14:textId="77777777" w:rsidR="00B660DC" w:rsidRDefault="00B660DC" w:rsidP="00B660DC">
      <w:pPr>
        <w:pStyle w:val="PL"/>
        <w:rPr>
          <w:ins w:id="241" w:author="Ericsson - Jones Lu CT4#103e" w:date="2021-03-29T18:31:00Z"/>
        </w:rPr>
      </w:pPr>
      <w:ins w:id="242" w:author="Ericsson - Jones Lu CT4#103e" w:date="2021-03-29T18:31:00Z">
        <w:r>
          <w:t xml:space="preserve">          enum:</w:t>
        </w:r>
      </w:ins>
    </w:p>
    <w:p w14:paraId="18C4F4F9" w14:textId="2E85824F" w:rsidR="00B660DC" w:rsidRDefault="00B660DC" w:rsidP="00B660DC">
      <w:pPr>
        <w:pStyle w:val="PL"/>
        <w:rPr>
          <w:ins w:id="243" w:author="Ericsson - Jones Lu CT4#103e" w:date="2021-03-29T18:31:00Z"/>
        </w:rPr>
      </w:pPr>
      <w:ins w:id="244" w:author="Ericsson - Jones Lu CT4#103e" w:date="2021-03-29T18:31:00Z">
        <w:r>
          <w:t xml:space="preserve">          - </w:t>
        </w:r>
        <w:r w:rsidR="00924083">
          <w:t>A</w:t>
        </w:r>
      </w:ins>
      <w:ins w:id="245" w:author="Ericsson - Jones Lu CT4#103e" w:date="2021-03-29T18:32:00Z">
        <w:r w:rsidR="00924083">
          <w:t>LLOWED</w:t>
        </w:r>
      </w:ins>
    </w:p>
    <w:p w14:paraId="56F6B62B" w14:textId="4D5B21AC" w:rsidR="00B660DC" w:rsidRDefault="00B660DC" w:rsidP="00B660DC">
      <w:pPr>
        <w:pStyle w:val="PL"/>
        <w:rPr>
          <w:ins w:id="246" w:author="Ericsson - Jones Lu CT4#103e" w:date="2021-03-29T18:31:00Z"/>
        </w:rPr>
      </w:pPr>
      <w:ins w:id="247" w:author="Ericsson - Jones Lu CT4#103e" w:date="2021-03-29T18:31:00Z">
        <w:r>
          <w:t xml:space="preserve">          - </w:t>
        </w:r>
      </w:ins>
      <w:ins w:id="248" w:author="Ericsson - Jones Lu CT4#103e" w:date="2021-03-29T18:32:00Z">
        <w:r w:rsidR="00924083">
          <w:t>NOT_ALLOWED</w:t>
        </w:r>
      </w:ins>
    </w:p>
    <w:p w14:paraId="4CD1C1CB" w14:textId="431060DA" w:rsidR="00B660DC" w:rsidRDefault="00B660DC" w:rsidP="00B660DC">
      <w:pPr>
        <w:pStyle w:val="PL"/>
        <w:rPr>
          <w:ins w:id="249" w:author="Ericsson - Jones Lu CT4#103e" w:date="2021-03-29T18:31:00Z"/>
        </w:rPr>
      </w:pPr>
      <w:ins w:id="250" w:author="Ericsson - Jones Lu CT4#103e" w:date="2021-03-29T18:31:00Z">
        <w:r>
          <w:t xml:space="preserve">          - </w:t>
        </w:r>
      </w:ins>
      <w:ins w:id="251" w:author="Ericsson - Jones Lu CT4#103e" w:date="2021-03-29T18:32:00Z">
        <w:r w:rsidR="00924083">
          <w:t>UNKNOWN</w:t>
        </w:r>
      </w:ins>
    </w:p>
    <w:p w14:paraId="260469EE" w14:textId="77777777" w:rsidR="00B660DC" w:rsidRPr="006A7EE2" w:rsidRDefault="00B660DC" w:rsidP="00B660DC">
      <w:pPr>
        <w:pStyle w:val="PL"/>
        <w:rPr>
          <w:ins w:id="252" w:author="Ericsson - Jones Lu CT4#103e" w:date="2021-03-29T18:31:00Z"/>
        </w:rPr>
      </w:pPr>
      <w:ins w:id="253" w:author="Ericsson - Jones Lu CT4#103e" w:date="2021-03-29T18:31:00Z">
        <w:r>
          <w:t xml:space="preserve">        - type: string</w:t>
        </w:r>
      </w:ins>
    </w:p>
    <w:p w14:paraId="1F4057BB" w14:textId="77777777" w:rsidR="00B660DC" w:rsidRPr="00B660DC" w:rsidRDefault="00B660DC" w:rsidP="001B6FAE">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03AD2" w14:textId="77777777" w:rsidR="007D6B6C" w:rsidRDefault="007D6B6C">
      <w:r>
        <w:separator/>
      </w:r>
    </w:p>
  </w:endnote>
  <w:endnote w:type="continuationSeparator" w:id="0">
    <w:p w14:paraId="11A93F17" w14:textId="77777777" w:rsidR="007D6B6C" w:rsidRDefault="007D6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8EEE6" w14:textId="77777777" w:rsidR="007D6B6C" w:rsidRDefault="007D6B6C">
      <w:r>
        <w:separator/>
      </w:r>
    </w:p>
  </w:footnote>
  <w:footnote w:type="continuationSeparator" w:id="0">
    <w:p w14:paraId="22EDF3BA" w14:textId="77777777" w:rsidR="007D6B6C" w:rsidRDefault="007D6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2005"/>
    <w:rsid w:val="000441EB"/>
    <w:rsid w:val="000453DC"/>
    <w:rsid w:val="0004602A"/>
    <w:rsid w:val="00046773"/>
    <w:rsid w:val="00047B8A"/>
    <w:rsid w:val="000502AC"/>
    <w:rsid w:val="00050690"/>
    <w:rsid w:val="00053030"/>
    <w:rsid w:val="00056168"/>
    <w:rsid w:val="00057ED7"/>
    <w:rsid w:val="0006053D"/>
    <w:rsid w:val="000611F3"/>
    <w:rsid w:val="00064FC2"/>
    <w:rsid w:val="00065780"/>
    <w:rsid w:val="00065E73"/>
    <w:rsid w:val="00071C04"/>
    <w:rsid w:val="000725B2"/>
    <w:rsid w:val="000743A7"/>
    <w:rsid w:val="00075AE7"/>
    <w:rsid w:val="0007758E"/>
    <w:rsid w:val="000776BE"/>
    <w:rsid w:val="00077774"/>
    <w:rsid w:val="00080474"/>
    <w:rsid w:val="00085B09"/>
    <w:rsid w:val="00092173"/>
    <w:rsid w:val="00093DF7"/>
    <w:rsid w:val="000A1F6F"/>
    <w:rsid w:val="000A2EFD"/>
    <w:rsid w:val="000A3AD4"/>
    <w:rsid w:val="000A49A0"/>
    <w:rsid w:val="000A6394"/>
    <w:rsid w:val="000A6665"/>
    <w:rsid w:val="000A7B67"/>
    <w:rsid w:val="000B02AE"/>
    <w:rsid w:val="000B7FED"/>
    <w:rsid w:val="000C038A"/>
    <w:rsid w:val="000C0906"/>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D"/>
    <w:rsid w:val="000E7CA4"/>
    <w:rsid w:val="000F0A47"/>
    <w:rsid w:val="001008D8"/>
    <w:rsid w:val="00103187"/>
    <w:rsid w:val="00103467"/>
    <w:rsid w:val="001065BD"/>
    <w:rsid w:val="00112F53"/>
    <w:rsid w:val="001152A9"/>
    <w:rsid w:val="001216A2"/>
    <w:rsid w:val="0012269C"/>
    <w:rsid w:val="0012512F"/>
    <w:rsid w:val="00126440"/>
    <w:rsid w:val="0013089B"/>
    <w:rsid w:val="00130FB8"/>
    <w:rsid w:val="00131AA7"/>
    <w:rsid w:val="00134F3D"/>
    <w:rsid w:val="00136088"/>
    <w:rsid w:val="0014154A"/>
    <w:rsid w:val="00142AD2"/>
    <w:rsid w:val="00144751"/>
    <w:rsid w:val="00145D43"/>
    <w:rsid w:val="00146C89"/>
    <w:rsid w:val="00150DE7"/>
    <w:rsid w:val="00151816"/>
    <w:rsid w:val="00151C3C"/>
    <w:rsid w:val="001558E2"/>
    <w:rsid w:val="001565A2"/>
    <w:rsid w:val="00160553"/>
    <w:rsid w:val="0016594E"/>
    <w:rsid w:val="00170619"/>
    <w:rsid w:val="00171C34"/>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26D9"/>
    <w:rsid w:val="001A3205"/>
    <w:rsid w:val="001A66A0"/>
    <w:rsid w:val="001A7B60"/>
    <w:rsid w:val="001B143B"/>
    <w:rsid w:val="001B253C"/>
    <w:rsid w:val="001B3123"/>
    <w:rsid w:val="001B52F0"/>
    <w:rsid w:val="001B6FAE"/>
    <w:rsid w:val="001B7A65"/>
    <w:rsid w:val="001B7FBC"/>
    <w:rsid w:val="001C02C3"/>
    <w:rsid w:val="001C12F2"/>
    <w:rsid w:val="001C28F6"/>
    <w:rsid w:val="001C41A2"/>
    <w:rsid w:val="001C4713"/>
    <w:rsid w:val="001C4E91"/>
    <w:rsid w:val="001C6472"/>
    <w:rsid w:val="001C68E4"/>
    <w:rsid w:val="001C6AC6"/>
    <w:rsid w:val="001C71B2"/>
    <w:rsid w:val="001D375D"/>
    <w:rsid w:val="001D5265"/>
    <w:rsid w:val="001D7AF6"/>
    <w:rsid w:val="001E0076"/>
    <w:rsid w:val="001E07E4"/>
    <w:rsid w:val="001E0805"/>
    <w:rsid w:val="001E3A8C"/>
    <w:rsid w:val="001E3D10"/>
    <w:rsid w:val="001E41F3"/>
    <w:rsid w:val="001E6391"/>
    <w:rsid w:val="001E63DC"/>
    <w:rsid w:val="001F0FA3"/>
    <w:rsid w:val="001F306F"/>
    <w:rsid w:val="001F30B1"/>
    <w:rsid w:val="001F7A5D"/>
    <w:rsid w:val="00200980"/>
    <w:rsid w:val="0020099C"/>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3CA8"/>
    <w:rsid w:val="00235F2D"/>
    <w:rsid w:val="00243709"/>
    <w:rsid w:val="00244E29"/>
    <w:rsid w:val="00245340"/>
    <w:rsid w:val="00245A21"/>
    <w:rsid w:val="002460DA"/>
    <w:rsid w:val="00246107"/>
    <w:rsid w:val="00247E8D"/>
    <w:rsid w:val="002500C4"/>
    <w:rsid w:val="00253863"/>
    <w:rsid w:val="0026004D"/>
    <w:rsid w:val="0026357E"/>
    <w:rsid w:val="00263C34"/>
    <w:rsid w:val="002640DD"/>
    <w:rsid w:val="00267079"/>
    <w:rsid w:val="00270C83"/>
    <w:rsid w:val="00270F72"/>
    <w:rsid w:val="002725D7"/>
    <w:rsid w:val="00272B5F"/>
    <w:rsid w:val="00273276"/>
    <w:rsid w:val="002736F5"/>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5DC3"/>
    <w:rsid w:val="002B6918"/>
    <w:rsid w:val="002C0ADC"/>
    <w:rsid w:val="002C0E7F"/>
    <w:rsid w:val="002C1EC0"/>
    <w:rsid w:val="002C31C5"/>
    <w:rsid w:val="002C3F8F"/>
    <w:rsid w:val="002C544D"/>
    <w:rsid w:val="002C5C5F"/>
    <w:rsid w:val="002C6A00"/>
    <w:rsid w:val="002C78E3"/>
    <w:rsid w:val="002D32E1"/>
    <w:rsid w:val="002D402C"/>
    <w:rsid w:val="002D5B3D"/>
    <w:rsid w:val="002E09DF"/>
    <w:rsid w:val="002E1E84"/>
    <w:rsid w:val="002E4918"/>
    <w:rsid w:val="002E67BB"/>
    <w:rsid w:val="002F048E"/>
    <w:rsid w:val="002F0F96"/>
    <w:rsid w:val="002F35D2"/>
    <w:rsid w:val="002F55F7"/>
    <w:rsid w:val="002F6DFA"/>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03C"/>
    <w:rsid w:val="003306AD"/>
    <w:rsid w:val="00330B11"/>
    <w:rsid w:val="00332C9D"/>
    <w:rsid w:val="00333433"/>
    <w:rsid w:val="00336ABA"/>
    <w:rsid w:val="0033739C"/>
    <w:rsid w:val="00337F15"/>
    <w:rsid w:val="003450AD"/>
    <w:rsid w:val="00350022"/>
    <w:rsid w:val="00352AC4"/>
    <w:rsid w:val="003552E8"/>
    <w:rsid w:val="00355A82"/>
    <w:rsid w:val="00356CD1"/>
    <w:rsid w:val="0036002A"/>
    <w:rsid w:val="00360654"/>
    <w:rsid w:val="0036080A"/>
    <w:rsid w:val="00360956"/>
    <w:rsid w:val="003609EF"/>
    <w:rsid w:val="00361F59"/>
    <w:rsid w:val="0036231A"/>
    <w:rsid w:val="00362963"/>
    <w:rsid w:val="00363CB3"/>
    <w:rsid w:val="0036453D"/>
    <w:rsid w:val="00365D67"/>
    <w:rsid w:val="00365E5D"/>
    <w:rsid w:val="00367141"/>
    <w:rsid w:val="00374DD4"/>
    <w:rsid w:val="00380EA9"/>
    <w:rsid w:val="00381B7B"/>
    <w:rsid w:val="00381C96"/>
    <w:rsid w:val="003833FD"/>
    <w:rsid w:val="00384E90"/>
    <w:rsid w:val="003855F8"/>
    <w:rsid w:val="003913F8"/>
    <w:rsid w:val="003930DF"/>
    <w:rsid w:val="00396D57"/>
    <w:rsid w:val="00397674"/>
    <w:rsid w:val="003A0D61"/>
    <w:rsid w:val="003A0F57"/>
    <w:rsid w:val="003A62C4"/>
    <w:rsid w:val="003A672A"/>
    <w:rsid w:val="003B554B"/>
    <w:rsid w:val="003B560F"/>
    <w:rsid w:val="003B583D"/>
    <w:rsid w:val="003B6DEC"/>
    <w:rsid w:val="003B7B8B"/>
    <w:rsid w:val="003C329C"/>
    <w:rsid w:val="003C33CC"/>
    <w:rsid w:val="003C3407"/>
    <w:rsid w:val="003D00B1"/>
    <w:rsid w:val="003D0318"/>
    <w:rsid w:val="003D039B"/>
    <w:rsid w:val="003D2C7B"/>
    <w:rsid w:val="003D2E4A"/>
    <w:rsid w:val="003E10DC"/>
    <w:rsid w:val="003E12AA"/>
    <w:rsid w:val="003E1A36"/>
    <w:rsid w:val="003E3306"/>
    <w:rsid w:val="003E3740"/>
    <w:rsid w:val="003E393A"/>
    <w:rsid w:val="003E3E4B"/>
    <w:rsid w:val="003E4945"/>
    <w:rsid w:val="003F0C19"/>
    <w:rsid w:val="003F5472"/>
    <w:rsid w:val="003F5FB5"/>
    <w:rsid w:val="004013E3"/>
    <w:rsid w:val="00402887"/>
    <w:rsid w:val="004028D4"/>
    <w:rsid w:val="0040353A"/>
    <w:rsid w:val="004055C5"/>
    <w:rsid w:val="00406AF0"/>
    <w:rsid w:val="00410371"/>
    <w:rsid w:val="00414264"/>
    <w:rsid w:val="00414B81"/>
    <w:rsid w:val="00416931"/>
    <w:rsid w:val="0041769C"/>
    <w:rsid w:val="004178E6"/>
    <w:rsid w:val="00421034"/>
    <w:rsid w:val="00421618"/>
    <w:rsid w:val="00421742"/>
    <w:rsid w:val="00421C2C"/>
    <w:rsid w:val="00423079"/>
    <w:rsid w:val="00423629"/>
    <w:rsid w:val="004242F1"/>
    <w:rsid w:val="00424FBB"/>
    <w:rsid w:val="004322B9"/>
    <w:rsid w:val="00432ED3"/>
    <w:rsid w:val="004334BF"/>
    <w:rsid w:val="00434B2E"/>
    <w:rsid w:val="004353D9"/>
    <w:rsid w:val="004353EB"/>
    <w:rsid w:val="0043565E"/>
    <w:rsid w:val="00435C19"/>
    <w:rsid w:val="0043750A"/>
    <w:rsid w:val="00442D9F"/>
    <w:rsid w:val="004433C2"/>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D1F"/>
    <w:rsid w:val="00467E7D"/>
    <w:rsid w:val="004734B5"/>
    <w:rsid w:val="00474AA0"/>
    <w:rsid w:val="0047674F"/>
    <w:rsid w:val="00476AAE"/>
    <w:rsid w:val="00476F8C"/>
    <w:rsid w:val="004836E9"/>
    <w:rsid w:val="004848B9"/>
    <w:rsid w:val="00484B90"/>
    <w:rsid w:val="00485257"/>
    <w:rsid w:val="00490DC0"/>
    <w:rsid w:val="004912DD"/>
    <w:rsid w:val="00492CCF"/>
    <w:rsid w:val="00493803"/>
    <w:rsid w:val="00494C5D"/>
    <w:rsid w:val="00494C63"/>
    <w:rsid w:val="00495C7A"/>
    <w:rsid w:val="00496C85"/>
    <w:rsid w:val="004B0140"/>
    <w:rsid w:val="004B01B6"/>
    <w:rsid w:val="004B19EA"/>
    <w:rsid w:val="004B1C61"/>
    <w:rsid w:val="004B1D01"/>
    <w:rsid w:val="004B2C83"/>
    <w:rsid w:val="004B315B"/>
    <w:rsid w:val="004B377F"/>
    <w:rsid w:val="004B452B"/>
    <w:rsid w:val="004B5FD0"/>
    <w:rsid w:val="004B75B7"/>
    <w:rsid w:val="004C01F9"/>
    <w:rsid w:val="004C06C7"/>
    <w:rsid w:val="004C092A"/>
    <w:rsid w:val="004C426B"/>
    <w:rsid w:val="004C45C5"/>
    <w:rsid w:val="004C6C4B"/>
    <w:rsid w:val="004C7D69"/>
    <w:rsid w:val="004D0308"/>
    <w:rsid w:val="004D38F3"/>
    <w:rsid w:val="004D3D39"/>
    <w:rsid w:val="004D4038"/>
    <w:rsid w:val="004D478D"/>
    <w:rsid w:val="004D55EB"/>
    <w:rsid w:val="004E1669"/>
    <w:rsid w:val="004E1932"/>
    <w:rsid w:val="004E474E"/>
    <w:rsid w:val="004E6029"/>
    <w:rsid w:val="004F2653"/>
    <w:rsid w:val="004F34C8"/>
    <w:rsid w:val="004F53EE"/>
    <w:rsid w:val="00500760"/>
    <w:rsid w:val="00500929"/>
    <w:rsid w:val="00502DB6"/>
    <w:rsid w:val="0050797C"/>
    <w:rsid w:val="005123FD"/>
    <w:rsid w:val="00512F27"/>
    <w:rsid w:val="005140A7"/>
    <w:rsid w:val="0051580D"/>
    <w:rsid w:val="00515FD1"/>
    <w:rsid w:val="00516040"/>
    <w:rsid w:val="00522EB6"/>
    <w:rsid w:val="00525379"/>
    <w:rsid w:val="00530D21"/>
    <w:rsid w:val="005326BF"/>
    <w:rsid w:val="005334A3"/>
    <w:rsid w:val="00534C38"/>
    <w:rsid w:val="00534CF5"/>
    <w:rsid w:val="00535FF8"/>
    <w:rsid w:val="00536A69"/>
    <w:rsid w:val="0054004A"/>
    <w:rsid w:val="005407B5"/>
    <w:rsid w:val="005411CE"/>
    <w:rsid w:val="00541EB7"/>
    <w:rsid w:val="00541F77"/>
    <w:rsid w:val="00547111"/>
    <w:rsid w:val="00554466"/>
    <w:rsid w:val="005551BC"/>
    <w:rsid w:val="00561147"/>
    <w:rsid w:val="0056189A"/>
    <w:rsid w:val="00564CA8"/>
    <w:rsid w:val="005656A7"/>
    <w:rsid w:val="005666BB"/>
    <w:rsid w:val="0056778F"/>
    <w:rsid w:val="00570453"/>
    <w:rsid w:val="005712D0"/>
    <w:rsid w:val="005721BF"/>
    <w:rsid w:val="00572669"/>
    <w:rsid w:val="00572869"/>
    <w:rsid w:val="00576E16"/>
    <w:rsid w:val="00580A30"/>
    <w:rsid w:val="00580E4F"/>
    <w:rsid w:val="00583B1C"/>
    <w:rsid w:val="00584495"/>
    <w:rsid w:val="0058629D"/>
    <w:rsid w:val="00586EB8"/>
    <w:rsid w:val="00592D74"/>
    <w:rsid w:val="005973C4"/>
    <w:rsid w:val="005A11E8"/>
    <w:rsid w:val="005A1EE4"/>
    <w:rsid w:val="005A555C"/>
    <w:rsid w:val="005B549D"/>
    <w:rsid w:val="005B6C6F"/>
    <w:rsid w:val="005B77CC"/>
    <w:rsid w:val="005C0CCF"/>
    <w:rsid w:val="005C142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7A2A"/>
    <w:rsid w:val="005F7FB1"/>
    <w:rsid w:val="0060123F"/>
    <w:rsid w:val="0060143A"/>
    <w:rsid w:val="0060191C"/>
    <w:rsid w:val="006036F4"/>
    <w:rsid w:val="00607619"/>
    <w:rsid w:val="00610B47"/>
    <w:rsid w:val="0061271F"/>
    <w:rsid w:val="00612EAE"/>
    <w:rsid w:val="006131F2"/>
    <w:rsid w:val="00614739"/>
    <w:rsid w:val="0061561B"/>
    <w:rsid w:val="00615C58"/>
    <w:rsid w:val="006177D3"/>
    <w:rsid w:val="006207E8"/>
    <w:rsid w:val="00621188"/>
    <w:rsid w:val="00621BA2"/>
    <w:rsid w:val="006224B8"/>
    <w:rsid w:val="006227CB"/>
    <w:rsid w:val="00622CB6"/>
    <w:rsid w:val="006239A8"/>
    <w:rsid w:val="00625486"/>
    <w:rsid w:val="006257ED"/>
    <w:rsid w:val="00626305"/>
    <w:rsid w:val="00627B57"/>
    <w:rsid w:val="00631E3E"/>
    <w:rsid w:val="0063216F"/>
    <w:rsid w:val="006322AF"/>
    <w:rsid w:val="00633FAE"/>
    <w:rsid w:val="0063444C"/>
    <w:rsid w:val="00640B05"/>
    <w:rsid w:val="00641508"/>
    <w:rsid w:val="00641E4F"/>
    <w:rsid w:val="00642AC3"/>
    <w:rsid w:val="006430BD"/>
    <w:rsid w:val="0064352E"/>
    <w:rsid w:val="00643543"/>
    <w:rsid w:val="00650112"/>
    <w:rsid w:val="00650BB8"/>
    <w:rsid w:val="0065287B"/>
    <w:rsid w:val="0065506A"/>
    <w:rsid w:val="00656118"/>
    <w:rsid w:val="00657BF3"/>
    <w:rsid w:val="006600AB"/>
    <w:rsid w:val="00660A3A"/>
    <w:rsid w:val="00660EC5"/>
    <w:rsid w:val="00660FF4"/>
    <w:rsid w:val="00661706"/>
    <w:rsid w:val="00661C91"/>
    <w:rsid w:val="00662234"/>
    <w:rsid w:val="00662CCE"/>
    <w:rsid w:val="00663B18"/>
    <w:rsid w:val="00663C14"/>
    <w:rsid w:val="0066424C"/>
    <w:rsid w:val="00665F10"/>
    <w:rsid w:val="00665F25"/>
    <w:rsid w:val="006702F9"/>
    <w:rsid w:val="0067177F"/>
    <w:rsid w:val="00671AC7"/>
    <w:rsid w:val="00672963"/>
    <w:rsid w:val="00674134"/>
    <w:rsid w:val="006745C6"/>
    <w:rsid w:val="00675CDB"/>
    <w:rsid w:val="0067750D"/>
    <w:rsid w:val="00680E74"/>
    <w:rsid w:val="00681AAD"/>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B6923"/>
    <w:rsid w:val="006C4C86"/>
    <w:rsid w:val="006C5C48"/>
    <w:rsid w:val="006C7A5A"/>
    <w:rsid w:val="006D0740"/>
    <w:rsid w:val="006D09EE"/>
    <w:rsid w:val="006D157C"/>
    <w:rsid w:val="006D17AE"/>
    <w:rsid w:val="006D216D"/>
    <w:rsid w:val="006D46FD"/>
    <w:rsid w:val="006D5249"/>
    <w:rsid w:val="006D78F0"/>
    <w:rsid w:val="006E1570"/>
    <w:rsid w:val="006E21FB"/>
    <w:rsid w:val="006E3882"/>
    <w:rsid w:val="006E4242"/>
    <w:rsid w:val="006E4C31"/>
    <w:rsid w:val="006E5DFB"/>
    <w:rsid w:val="006E5F8F"/>
    <w:rsid w:val="006E665F"/>
    <w:rsid w:val="006E7960"/>
    <w:rsid w:val="006F2C80"/>
    <w:rsid w:val="006F4D15"/>
    <w:rsid w:val="006F60E9"/>
    <w:rsid w:val="006F6218"/>
    <w:rsid w:val="006F7FC6"/>
    <w:rsid w:val="00705A65"/>
    <w:rsid w:val="00707AB8"/>
    <w:rsid w:val="00707AF9"/>
    <w:rsid w:val="00712DA9"/>
    <w:rsid w:val="00714E67"/>
    <w:rsid w:val="0071529C"/>
    <w:rsid w:val="00715F18"/>
    <w:rsid w:val="00715F24"/>
    <w:rsid w:val="00716006"/>
    <w:rsid w:val="007160C1"/>
    <w:rsid w:val="00716B7C"/>
    <w:rsid w:val="00716F6A"/>
    <w:rsid w:val="0072053F"/>
    <w:rsid w:val="00722BAB"/>
    <w:rsid w:val="007232EC"/>
    <w:rsid w:val="00724189"/>
    <w:rsid w:val="00725807"/>
    <w:rsid w:val="0073032D"/>
    <w:rsid w:val="00732732"/>
    <w:rsid w:val="0073318D"/>
    <w:rsid w:val="00734BDD"/>
    <w:rsid w:val="00746378"/>
    <w:rsid w:val="00746A4A"/>
    <w:rsid w:val="00747BC6"/>
    <w:rsid w:val="007546E7"/>
    <w:rsid w:val="00755666"/>
    <w:rsid w:val="00755995"/>
    <w:rsid w:val="0075611F"/>
    <w:rsid w:val="00762EFA"/>
    <w:rsid w:val="00763B4C"/>
    <w:rsid w:val="0077195B"/>
    <w:rsid w:val="007734F2"/>
    <w:rsid w:val="0077518E"/>
    <w:rsid w:val="00776FA5"/>
    <w:rsid w:val="0078018F"/>
    <w:rsid w:val="00784D4E"/>
    <w:rsid w:val="00785C8F"/>
    <w:rsid w:val="00790766"/>
    <w:rsid w:val="00792342"/>
    <w:rsid w:val="007977A8"/>
    <w:rsid w:val="007A21EE"/>
    <w:rsid w:val="007A2AF5"/>
    <w:rsid w:val="007A4354"/>
    <w:rsid w:val="007A7A0C"/>
    <w:rsid w:val="007A7A93"/>
    <w:rsid w:val="007B2413"/>
    <w:rsid w:val="007B2F4A"/>
    <w:rsid w:val="007B512A"/>
    <w:rsid w:val="007B6D61"/>
    <w:rsid w:val="007B782E"/>
    <w:rsid w:val="007C2097"/>
    <w:rsid w:val="007C388E"/>
    <w:rsid w:val="007C561B"/>
    <w:rsid w:val="007D0222"/>
    <w:rsid w:val="007D1878"/>
    <w:rsid w:val="007D6590"/>
    <w:rsid w:val="007D6A07"/>
    <w:rsid w:val="007D6B6C"/>
    <w:rsid w:val="007D6CD7"/>
    <w:rsid w:val="007D791D"/>
    <w:rsid w:val="007E245E"/>
    <w:rsid w:val="007E3A37"/>
    <w:rsid w:val="007E5F40"/>
    <w:rsid w:val="007F1CF4"/>
    <w:rsid w:val="007F2E86"/>
    <w:rsid w:val="007F600D"/>
    <w:rsid w:val="007F7259"/>
    <w:rsid w:val="007F764F"/>
    <w:rsid w:val="008026A5"/>
    <w:rsid w:val="0080406E"/>
    <w:rsid w:val="008040A8"/>
    <w:rsid w:val="00810E99"/>
    <w:rsid w:val="008119AD"/>
    <w:rsid w:val="008139B2"/>
    <w:rsid w:val="00817D2C"/>
    <w:rsid w:val="0082028D"/>
    <w:rsid w:val="008211F1"/>
    <w:rsid w:val="00827345"/>
    <w:rsid w:val="00827545"/>
    <w:rsid w:val="0082796C"/>
    <w:rsid w:val="008279FA"/>
    <w:rsid w:val="00827C14"/>
    <w:rsid w:val="00830DCA"/>
    <w:rsid w:val="00833291"/>
    <w:rsid w:val="008333D2"/>
    <w:rsid w:val="00835791"/>
    <w:rsid w:val="00836FA2"/>
    <w:rsid w:val="008371E8"/>
    <w:rsid w:val="008407D8"/>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41B9"/>
    <w:rsid w:val="008667B8"/>
    <w:rsid w:val="00866ABC"/>
    <w:rsid w:val="008700E3"/>
    <w:rsid w:val="008703D6"/>
    <w:rsid w:val="00870EE7"/>
    <w:rsid w:val="00872CB5"/>
    <w:rsid w:val="00875A81"/>
    <w:rsid w:val="00875CAF"/>
    <w:rsid w:val="00876287"/>
    <w:rsid w:val="00876D3E"/>
    <w:rsid w:val="008773C2"/>
    <w:rsid w:val="008775A8"/>
    <w:rsid w:val="00877FAB"/>
    <w:rsid w:val="00882BB7"/>
    <w:rsid w:val="008849CC"/>
    <w:rsid w:val="008863B9"/>
    <w:rsid w:val="00886503"/>
    <w:rsid w:val="00886700"/>
    <w:rsid w:val="0089008D"/>
    <w:rsid w:val="0089107A"/>
    <w:rsid w:val="00892E4F"/>
    <w:rsid w:val="00895A19"/>
    <w:rsid w:val="00895BD9"/>
    <w:rsid w:val="00895F64"/>
    <w:rsid w:val="0089627F"/>
    <w:rsid w:val="008A45A6"/>
    <w:rsid w:val="008A6DDE"/>
    <w:rsid w:val="008A7AC4"/>
    <w:rsid w:val="008B01C9"/>
    <w:rsid w:val="008B2038"/>
    <w:rsid w:val="008B27AD"/>
    <w:rsid w:val="008B5710"/>
    <w:rsid w:val="008B6411"/>
    <w:rsid w:val="008C1333"/>
    <w:rsid w:val="008C42D2"/>
    <w:rsid w:val="008D4741"/>
    <w:rsid w:val="008D6B52"/>
    <w:rsid w:val="008E1124"/>
    <w:rsid w:val="008E29FC"/>
    <w:rsid w:val="008E60F2"/>
    <w:rsid w:val="008E7D54"/>
    <w:rsid w:val="008E7EEB"/>
    <w:rsid w:val="008F193E"/>
    <w:rsid w:val="008F1A99"/>
    <w:rsid w:val="008F41D5"/>
    <w:rsid w:val="008F686C"/>
    <w:rsid w:val="008F68B0"/>
    <w:rsid w:val="00901CFB"/>
    <w:rsid w:val="00903623"/>
    <w:rsid w:val="0090402A"/>
    <w:rsid w:val="0090418A"/>
    <w:rsid w:val="00905146"/>
    <w:rsid w:val="00906224"/>
    <w:rsid w:val="00906933"/>
    <w:rsid w:val="00906FC7"/>
    <w:rsid w:val="00912F2A"/>
    <w:rsid w:val="009148DE"/>
    <w:rsid w:val="00916234"/>
    <w:rsid w:val="00917838"/>
    <w:rsid w:val="00921FDE"/>
    <w:rsid w:val="00923912"/>
    <w:rsid w:val="00924083"/>
    <w:rsid w:val="00925BAA"/>
    <w:rsid w:val="009307D0"/>
    <w:rsid w:val="00930C53"/>
    <w:rsid w:val="00934861"/>
    <w:rsid w:val="009365C1"/>
    <w:rsid w:val="00936DA5"/>
    <w:rsid w:val="009405D6"/>
    <w:rsid w:val="00940AD0"/>
    <w:rsid w:val="00941552"/>
    <w:rsid w:val="00941B8A"/>
    <w:rsid w:val="00941E30"/>
    <w:rsid w:val="00943D22"/>
    <w:rsid w:val="0094482D"/>
    <w:rsid w:val="009454C6"/>
    <w:rsid w:val="009522D8"/>
    <w:rsid w:val="009541EB"/>
    <w:rsid w:val="009611B5"/>
    <w:rsid w:val="009615B3"/>
    <w:rsid w:val="0096202F"/>
    <w:rsid w:val="00962A14"/>
    <w:rsid w:val="009711C3"/>
    <w:rsid w:val="00971BC4"/>
    <w:rsid w:val="009728AC"/>
    <w:rsid w:val="0097410D"/>
    <w:rsid w:val="009747D1"/>
    <w:rsid w:val="00975179"/>
    <w:rsid w:val="009753FA"/>
    <w:rsid w:val="00975FEF"/>
    <w:rsid w:val="009777D9"/>
    <w:rsid w:val="0098008F"/>
    <w:rsid w:val="009804CF"/>
    <w:rsid w:val="0098234B"/>
    <w:rsid w:val="00983473"/>
    <w:rsid w:val="00984D4C"/>
    <w:rsid w:val="0098511A"/>
    <w:rsid w:val="00985843"/>
    <w:rsid w:val="00987B43"/>
    <w:rsid w:val="009911C7"/>
    <w:rsid w:val="009917FC"/>
    <w:rsid w:val="00991B88"/>
    <w:rsid w:val="00992799"/>
    <w:rsid w:val="0099416A"/>
    <w:rsid w:val="00995FEF"/>
    <w:rsid w:val="0099602B"/>
    <w:rsid w:val="009A05E0"/>
    <w:rsid w:val="009A21C4"/>
    <w:rsid w:val="009A3385"/>
    <w:rsid w:val="009A33D2"/>
    <w:rsid w:val="009A4A18"/>
    <w:rsid w:val="009A5753"/>
    <w:rsid w:val="009A579D"/>
    <w:rsid w:val="009B3168"/>
    <w:rsid w:val="009B3367"/>
    <w:rsid w:val="009B469F"/>
    <w:rsid w:val="009B5277"/>
    <w:rsid w:val="009B73DC"/>
    <w:rsid w:val="009B755C"/>
    <w:rsid w:val="009C03E0"/>
    <w:rsid w:val="009C13CC"/>
    <w:rsid w:val="009C2FEC"/>
    <w:rsid w:val="009C31B2"/>
    <w:rsid w:val="009C3331"/>
    <w:rsid w:val="009C6ADA"/>
    <w:rsid w:val="009C6BF9"/>
    <w:rsid w:val="009D00EF"/>
    <w:rsid w:val="009D0FFF"/>
    <w:rsid w:val="009D2706"/>
    <w:rsid w:val="009D35B9"/>
    <w:rsid w:val="009D4610"/>
    <w:rsid w:val="009D5EA1"/>
    <w:rsid w:val="009D68FB"/>
    <w:rsid w:val="009D76B2"/>
    <w:rsid w:val="009E3297"/>
    <w:rsid w:val="009E467E"/>
    <w:rsid w:val="009E5698"/>
    <w:rsid w:val="009F3717"/>
    <w:rsid w:val="009F4582"/>
    <w:rsid w:val="009F734F"/>
    <w:rsid w:val="00A02F95"/>
    <w:rsid w:val="00A03A1C"/>
    <w:rsid w:val="00A061C8"/>
    <w:rsid w:val="00A077D9"/>
    <w:rsid w:val="00A07B34"/>
    <w:rsid w:val="00A07FE2"/>
    <w:rsid w:val="00A11B83"/>
    <w:rsid w:val="00A14136"/>
    <w:rsid w:val="00A15D99"/>
    <w:rsid w:val="00A16AAE"/>
    <w:rsid w:val="00A20082"/>
    <w:rsid w:val="00A20D42"/>
    <w:rsid w:val="00A21317"/>
    <w:rsid w:val="00A2199C"/>
    <w:rsid w:val="00A23B3B"/>
    <w:rsid w:val="00A246B6"/>
    <w:rsid w:val="00A339DD"/>
    <w:rsid w:val="00A34262"/>
    <w:rsid w:val="00A3485E"/>
    <w:rsid w:val="00A361D9"/>
    <w:rsid w:val="00A3772B"/>
    <w:rsid w:val="00A379BD"/>
    <w:rsid w:val="00A41850"/>
    <w:rsid w:val="00A43BF0"/>
    <w:rsid w:val="00A44FD6"/>
    <w:rsid w:val="00A45718"/>
    <w:rsid w:val="00A47E70"/>
    <w:rsid w:val="00A50CF0"/>
    <w:rsid w:val="00A53428"/>
    <w:rsid w:val="00A56BE2"/>
    <w:rsid w:val="00A56DE4"/>
    <w:rsid w:val="00A576F4"/>
    <w:rsid w:val="00A57915"/>
    <w:rsid w:val="00A617DA"/>
    <w:rsid w:val="00A6275C"/>
    <w:rsid w:val="00A760ED"/>
    <w:rsid w:val="00A7611B"/>
    <w:rsid w:val="00A7671C"/>
    <w:rsid w:val="00A803FC"/>
    <w:rsid w:val="00A81713"/>
    <w:rsid w:val="00A85357"/>
    <w:rsid w:val="00A85F0E"/>
    <w:rsid w:val="00A86D99"/>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1AF5"/>
    <w:rsid w:val="00AC27DB"/>
    <w:rsid w:val="00AC4316"/>
    <w:rsid w:val="00AC51A0"/>
    <w:rsid w:val="00AC5820"/>
    <w:rsid w:val="00AD152D"/>
    <w:rsid w:val="00AD1CD8"/>
    <w:rsid w:val="00AD1DF2"/>
    <w:rsid w:val="00AE0482"/>
    <w:rsid w:val="00AE4C2F"/>
    <w:rsid w:val="00AE5196"/>
    <w:rsid w:val="00AE65C4"/>
    <w:rsid w:val="00AF0007"/>
    <w:rsid w:val="00AF12D3"/>
    <w:rsid w:val="00AF6883"/>
    <w:rsid w:val="00AF6BAA"/>
    <w:rsid w:val="00B00CC0"/>
    <w:rsid w:val="00B0143C"/>
    <w:rsid w:val="00B01EA6"/>
    <w:rsid w:val="00B02AE7"/>
    <w:rsid w:val="00B06421"/>
    <w:rsid w:val="00B06D9B"/>
    <w:rsid w:val="00B0744E"/>
    <w:rsid w:val="00B158B2"/>
    <w:rsid w:val="00B2010E"/>
    <w:rsid w:val="00B20ECC"/>
    <w:rsid w:val="00B22DEA"/>
    <w:rsid w:val="00B2450B"/>
    <w:rsid w:val="00B258BB"/>
    <w:rsid w:val="00B300EA"/>
    <w:rsid w:val="00B33CA5"/>
    <w:rsid w:val="00B359FC"/>
    <w:rsid w:val="00B43E28"/>
    <w:rsid w:val="00B43ECD"/>
    <w:rsid w:val="00B47A09"/>
    <w:rsid w:val="00B50EA8"/>
    <w:rsid w:val="00B52516"/>
    <w:rsid w:val="00B5389A"/>
    <w:rsid w:val="00B54EAC"/>
    <w:rsid w:val="00B57010"/>
    <w:rsid w:val="00B57205"/>
    <w:rsid w:val="00B61DAB"/>
    <w:rsid w:val="00B624B6"/>
    <w:rsid w:val="00B630AF"/>
    <w:rsid w:val="00B65121"/>
    <w:rsid w:val="00B660DC"/>
    <w:rsid w:val="00B664F6"/>
    <w:rsid w:val="00B678ED"/>
    <w:rsid w:val="00B67B97"/>
    <w:rsid w:val="00B67F6A"/>
    <w:rsid w:val="00B700B5"/>
    <w:rsid w:val="00B708CF"/>
    <w:rsid w:val="00B710A1"/>
    <w:rsid w:val="00B71259"/>
    <w:rsid w:val="00B71EA8"/>
    <w:rsid w:val="00B73A22"/>
    <w:rsid w:val="00B73B86"/>
    <w:rsid w:val="00B742A8"/>
    <w:rsid w:val="00B7495E"/>
    <w:rsid w:val="00B75F5E"/>
    <w:rsid w:val="00B7622B"/>
    <w:rsid w:val="00B808BC"/>
    <w:rsid w:val="00B81A39"/>
    <w:rsid w:val="00B86E39"/>
    <w:rsid w:val="00B87804"/>
    <w:rsid w:val="00B9232C"/>
    <w:rsid w:val="00B928CE"/>
    <w:rsid w:val="00B947B0"/>
    <w:rsid w:val="00B94ACF"/>
    <w:rsid w:val="00B953A8"/>
    <w:rsid w:val="00B959FF"/>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DC7"/>
    <w:rsid w:val="00BB5DFC"/>
    <w:rsid w:val="00BB7CA9"/>
    <w:rsid w:val="00BC08D7"/>
    <w:rsid w:val="00BC3A7E"/>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16B1"/>
    <w:rsid w:val="00BE31E1"/>
    <w:rsid w:val="00BE38CF"/>
    <w:rsid w:val="00BE6D7F"/>
    <w:rsid w:val="00BF47EB"/>
    <w:rsid w:val="00BF5693"/>
    <w:rsid w:val="00C03A6E"/>
    <w:rsid w:val="00C043F6"/>
    <w:rsid w:val="00C1125A"/>
    <w:rsid w:val="00C11DA3"/>
    <w:rsid w:val="00C1389E"/>
    <w:rsid w:val="00C13E10"/>
    <w:rsid w:val="00C14942"/>
    <w:rsid w:val="00C200C6"/>
    <w:rsid w:val="00C21F97"/>
    <w:rsid w:val="00C25CF9"/>
    <w:rsid w:val="00C26619"/>
    <w:rsid w:val="00C27715"/>
    <w:rsid w:val="00C27DC9"/>
    <w:rsid w:val="00C30EE5"/>
    <w:rsid w:val="00C3177C"/>
    <w:rsid w:val="00C349BD"/>
    <w:rsid w:val="00C35813"/>
    <w:rsid w:val="00C43773"/>
    <w:rsid w:val="00C43D16"/>
    <w:rsid w:val="00C44277"/>
    <w:rsid w:val="00C44D75"/>
    <w:rsid w:val="00C45329"/>
    <w:rsid w:val="00C45707"/>
    <w:rsid w:val="00C45FD0"/>
    <w:rsid w:val="00C5075D"/>
    <w:rsid w:val="00C50EC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7649"/>
    <w:rsid w:val="00C80684"/>
    <w:rsid w:val="00C81094"/>
    <w:rsid w:val="00C81DCE"/>
    <w:rsid w:val="00C820FB"/>
    <w:rsid w:val="00C83F19"/>
    <w:rsid w:val="00C84738"/>
    <w:rsid w:val="00C849C8"/>
    <w:rsid w:val="00C84EE3"/>
    <w:rsid w:val="00C85A8E"/>
    <w:rsid w:val="00C85BA4"/>
    <w:rsid w:val="00C86E2C"/>
    <w:rsid w:val="00C90466"/>
    <w:rsid w:val="00C90D27"/>
    <w:rsid w:val="00C946E9"/>
    <w:rsid w:val="00C95985"/>
    <w:rsid w:val="00CA0B87"/>
    <w:rsid w:val="00CB030B"/>
    <w:rsid w:val="00CB1268"/>
    <w:rsid w:val="00CB1F4B"/>
    <w:rsid w:val="00CB234D"/>
    <w:rsid w:val="00CB5490"/>
    <w:rsid w:val="00CB692B"/>
    <w:rsid w:val="00CC1B16"/>
    <w:rsid w:val="00CC3BCE"/>
    <w:rsid w:val="00CC4C6C"/>
    <w:rsid w:val="00CC5026"/>
    <w:rsid w:val="00CC5CC5"/>
    <w:rsid w:val="00CC6621"/>
    <w:rsid w:val="00CC68D0"/>
    <w:rsid w:val="00CC6B73"/>
    <w:rsid w:val="00CC7069"/>
    <w:rsid w:val="00CD4667"/>
    <w:rsid w:val="00CD65B5"/>
    <w:rsid w:val="00CD670F"/>
    <w:rsid w:val="00CD73E4"/>
    <w:rsid w:val="00CD7F19"/>
    <w:rsid w:val="00CE17D6"/>
    <w:rsid w:val="00CE34B2"/>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4F4F"/>
    <w:rsid w:val="00D160BC"/>
    <w:rsid w:val="00D16EBF"/>
    <w:rsid w:val="00D21BC7"/>
    <w:rsid w:val="00D21E22"/>
    <w:rsid w:val="00D22BB6"/>
    <w:rsid w:val="00D23387"/>
    <w:rsid w:val="00D2398D"/>
    <w:rsid w:val="00D24991"/>
    <w:rsid w:val="00D25A44"/>
    <w:rsid w:val="00D268A0"/>
    <w:rsid w:val="00D27A8C"/>
    <w:rsid w:val="00D30B4F"/>
    <w:rsid w:val="00D3239C"/>
    <w:rsid w:val="00D371E4"/>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551E"/>
    <w:rsid w:val="00D75F05"/>
    <w:rsid w:val="00D766FD"/>
    <w:rsid w:val="00D76BA7"/>
    <w:rsid w:val="00D8025E"/>
    <w:rsid w:val="00D80ECC"/>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2462"/>
    <w:rsid w:val="00DC493D"/>
    <w:rsid w:val="00DC5184"/>
    <w:rsid w:val="00DC596F"/>
    <w:rsid w:val="00DD03CA"/>
    <w:rsid w:val="00DD3223"/>
    <w:rsid w:val="00DE1BB2"/>
    <w:rsid w:val="00DE20FB"/>
    <w:rsid w:val="00DE34CF"/>
    <w:rsid w:val="00DE3B3F"/>
    <w:rsid w:val="00DE737B"/>
    <w:rsid w:val="00DF0CDD"/>
    <w:rsid w:val="00DF148F"/>
    <w:rsid w:val="00DF1F5B"/>
    <w:rsid w:val="00DF71DD"/>
    <w:rsid w:val="00E00E3A"/>
    <w:rsid w:val="00E01B08"/>
    <w:rsid w:val="00E01B31"/>
    <w:rsid w:val="00E02268"/>
    <w:rsid w:val="00E02C16"/>
    <w:rsid w:val="00E04F71"/>
    <w:rsid w:val="00E058D6"/>
    <w:rsid w:val="00E0763A"/>
    <w:rsid w:val="00E103AD"/>
    <w:rsid w:val="00E13946"/>
    <w:rsid w:val="00E13F3D"/>
    <w:rsid w:val="00E15AF0"/>
    <w:rsid w:val="00E17B48"/>
    <w:rsid w:val="00E23F03"/>
    <w:rsid w:val="00E253E6"/>
    <w:rsid w:val="00E259BE"/>
    <w:rsid w:val="00E326D9"/>
    <w:rsid w:val="00E34898"/>
    <w:rsid w:val="00E35490"/>
    <w:rsid w:val="00E40DC1"/>
    <w:rsid w:val="00E41B05"/>
    <w:rsid w:val="00E41DEB"/>
    <w:rsid w:val="00E41EBD"/>
    <w:rsid w:val="00E426AA"/>
    <w:rsid w:val="00E4278A"/>
    <w:rsid w:val="00E43486"/>
    <w:rsid w:val="00E52B56"/>
    <w:rsid w:val="00E5653E"/>
    <w:rsid w:val="00E56EF1"/>
    <w:rsid w:val="00E60783"/>
    <w:rsid w:val="00E60E63"/>
    <w:rsid w:val="00E644EC"/>
    <w:rsid w:val="00E72D59"/>
    <w:rsid w:val="00E74F58"/>
    <w:rsid w:val="00E8079D"/>
    <w:rsid w:val="00E80C34"/>
    <w:rsid w:val="00E83EEC"/>
    <w:rsid w:val="00E90992"/>
    <w:rsid w:val="00E90E00"/>
    <w:rsid w:val="00E9220E"/>
    <w:rsid w:val="00E943FB"/>
    <w:rsid w:val="00E958F5"/>
    <w:rsid w:val="00E96243"/>
    <w:rsid w:val="00EA0FB7"/>
    <w:rsid w:val="00EA1031"/>
    <w:rsid w:val="00EA31CC"/>
    <w:rsid w:val="00EA45D0"/>
    <w:rsid w:val="00EA5ADA"/>
    <w:rsid w:val="00EB09B7"/>
    <w:rsid w:val="00EB1599"/>
    <w:rsid w:val="00EB1FF4"/>
    <w:rsid w:val="00EB2535"/>
    <w:rsid w:val="00EB4E93"/>
    <w:rsid w:val="00EB59F2"/>
    <w:rsid w:val="00EB6F61"/>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D6295"/>
    <w:rsid w:val="00EE404F"/>
    <w:rsid w:val="00EE65EF"/>
    <w:rsid w:val="00EE7D7C"/>
    <w:rsid w:val="00EF059C"/>
    <w:rsid w:val="00EF498B"/>
    <w:rsid w:val="00EF588B"/>
    <w:rsid w:val="00EF5BEE"/>
    <w:rsid w:val="00F0010E"/>
    <w:rsid w:val="00F00A16"/>
    <w:rsid w:val="00F03179"/>
    <w:rsid w:val="00F036E8"/>
    <w:rsid w:val="00F04B71"/>
    <w:rsid w:val="00F1130E"/>
    <w:rsid w:val="00F1157E"/>
    <w:rsid w:val="00F11B85"/>
    <w:rsid w:val="00F11DAC"/>
    <w:rsid w:val="00F1363B"/>
    <w:rsid w:val="00F1381F"/>
    <w:rsid w:val="00F13D0F"/>
    <w:rsid w:val="00F16E51"/>
    <w:rsid w:val="00F25D98"/>
    <w:rsid w:val="00F300FB"/>
    <w:rsid w:val="00F42FE8"/>
    <w:rsid w:val="00F43CAE"/>
    <w:rsid w:val="00F5135E"/>
    <w:rsid w:val="00F51730"/>
    <w:rsid w:val="00F54288"/>
    <w:rsid w:val="00F54314"/>
    <w:rsid w:val="00F549B1"/>
    <w:rsid w:val="00F55975"/>
    <w:rsid w:val="00F56015"/>
    <w:rsid w:val="00F5719F"/>
    <w:rsid w:val="00F610A9"/>
    <w:rsid w:val="00F636C3"/>
    <w:rsid w:val="00F65EF9"/>
    <w:rsid w:val="00F676A0"/>
    <w:rsid w:val="00F7078A"/>
    <w:rsid w:val="00F70CD6"/>
    <w:rsid w:val="00F73182"/>
    <w:rsid w:val="00F83087"/>
    <w:rsid w:val="00F84562"/>
    <w:rsid w:val="00F87BAE"/>
    <w:rsid w:val="00F907FB"/>
    <w:rsid w:val="00F9285D"/>
    <w:rsid w:val="00F941A6"/>
    <w:rsid w:val="00F96B96"/>
    <w:rsid w:val="00F96E62"/>
    <w:rsid w:val="00FA0317"/>
    <w:rsid w:val="00FA1328"/>
    <w:rsid w:val="00FA1C1A"/>
    <w:rsid w:val="00FA225D"/>
    <w:rsid w:val="00FA3A01"/>
    <w:rsid w:val="00FA518C"/>
    <w:rsid w:val="00FB074A"/>
    <w:rsid w:val="00FB33D6"/>
    <w:rsid w:val="00FB6386"/>
    <w:rsid w:val="00FC29CB"/>
    <w:rsid w:val="00FC621F"/>
    <w:rsid w:val="00FC79FE"/>
    <w:rsid w:val="00FD0BDF"/>
    <w:rsid w:val="00FD1807"/>
    <w:rsid w:val="00FD4006"/>
    <w:rsid w:val="00FD77E8"/>
    <w:rsid w:val="00FE087B"/>
    <w:rsid w:val="00FE08D7"/>
    <w:rsid w:val="00FE2F78"/>
    <w:rsid w:val="00FE4757"/>
    <w:rsid w:val="00FE5DCE"/>
    <w:rsid w:val="00FE625F"/>
    <w:rsid w:val="00FE78A4"/>
    <w:rsid w:val="00FE78C6"/>
    <w:rsid w:val="00FE7B41"/>
    <w:rsid w:val="00FF0F22"/>
    <w:rsid w:val="00FF333E"/>
    <w:rsid w:val="00FF4E72"/>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15</Pages>
  <Words>4444</Words>
  <Characters>25337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CT4#103e</cp:lastModifiedBy>
  <cp:revision>175</cp:revision>
  <cp:lastPrinted>1900-01-01T08:00:00Z</cp:lastPrinted>
  <dcterms:created xsi:type="dcterms:W3CDTF">2021-03-24T07:58:00Z</dcterms:created>
  <dcterms:modified xsi:type="dcterms:W3CDTF">2021-04-06T02:52:00Z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